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205BE38E" w:rsidR="001E41F3" w:rsidRPr="00B179D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179D2">
        <w:rPr>
          <w:b/>
          <w:sz w:val="24"/>
        </w:rPr>
        <w:t>3GPP TSG-</w:t>
      </w:r>
      <w:r w:rsidR="00F2058B">
        <w:fldChar w:fldCharType="begin"/>
      </w:r>
      <w:r w:rsidR="00F2058B">
        <w:instrText xml:space="preserve"> DOCPROPERTY  TSG/WGRef  \* MERGEFORMAT </w:instrText>
      </w:r>
      <w:r w:rsidR="00F2058B">
        <w:fldChar w:fldCharType="separate"/>
      </w:r>
      <w:r w:rsidR="00C82749" w:rsidRPr="00C82749">
        <w:rPr>
          <w:b/>
          <w:sz w:val="24"/>
        </w:rPr>
        <w:t>SA5</w:t>
      </w:r>
      <w:r w:rsidR="00F2058B">
        <w:rPr>
          <w:b/>
          <w:sz w:val="24"/>
        </w:rPr>
        <w:fldChar w:fldCharType="end"/>
      </w:r>
      <w:r w:rsidR="00C66BA2" w:rsidRPr="00B179D2">
        <w:rPr>
          <w:b/>
          <w:sz w:val="24"/>
        </w:rPr>
        <w:t xml:space="preserve"> </w:t>
      </w:r>
      <w:r w:rsidRPr="00B179D2">
        <w:rPr>
          <w:b/>
          <w:sz w:val="24"/>
        </w:rPr>
        <w:t>Meeting #</w:t>
      </w:r>
      <w:r w:rsidR="00F2058B">
        <w:fldChar w:fldCharType="begin"/>
      </w:r>
      <w:r w:rsidR="00F2058B">
        <w:instrText xml:space="preserve"> DOCPROPERTY  MtgSeq  \* MERGEFORMAT </w:instrText>
      </w:r>
      <w:r w:rsidR="00F2058B">
        <w:fldChar w:fldCharType="separate"/>
      </w:r>
      <w:r w:rsidR="00C82749" w:rsidRPr="00C82749">
        <w:rPr>
          <w:b/>
          <w:sz w:val="24"/>
        </w:rPr>
        <w:t>123</w:t>
      </w:r>
      <w:r w:rsidR="00F2058B">
        <w:rPr>
          <w:b/>
          <w:sz w:val="24"/>
        </w:rPr>
        <w:fldChar w:fldCharType="end"/>
      </w:r>
      <w:r w:rsidRPr="00B179D2">
        <w:rPr>
          <w:b/>
          <w:i/>
          <w:sz w:val="28"/>
        </w:rPr>
        <w:tab/>
      </w:r>
      <w:r w:rsidR="00795CC9" w:rsidRPr="00DC260B">
        <w:rPr>
          <w:b/>
          <w:sz w:val="28"/>
          <w:szCs w:val="28"/>
        </w:rPr>
        <w:fldChar w:fldCharType="begin"/>
      </w:r>
      <w:r w:rsidR="00795CC9" w:rsidRPr="00DC260B">
        <w:rPr>
          <w:b/>
          <w:sz w:val="28"/>
          <w:szCs w:val="28"/>
        </w:rPr>
        <w:instrText xml:space="preserve"> DOCPROPERTY  Tdoc#  \* MERGEFORMAT </w:instrText>
      </w:r>
      <w:r w:rsidR="00795CC9" w:rsidRPr="00DC260B">
        <w:rPr>
          <w:b/>
          <w:sz w:val="28"/>
          <w:szCs w:val="28"/>
        </w:rPr>
        <w:fldChar w:fldCharType="separate"/>
      </w:r>
      <w:r w:rsidR="00C82749" w:rsidRPr="00C82749">
        <w:rPr>
          <w:b/>
          <w:i/>
          <w:noProof/>
          <w:sz w:val="28"/>
          <w:szCs w:val="28"/>
        </w:rPr>
        <w:t xml:space="preserve"> </w:t>
      </w:r>
      <w:r w:rsidR="00C82749" w:rsidRPr="00C82749">
        <w:rPr>
          <w:b/>
          <w:i/>
          <w:sz w:val="28"/>
          <w:szCs w:val="28"/>
        </w:rPr>
        <w:t>S5-191229</w:t>
      </w:r>
      <w:r w:rsidR="00C82749">
        <w:rPr>
          <w:b/>
          <w:sz w:val="28"/>
          <w:szCs w:val="28"/>
        </w:rPr>
        <w:t xml:space="preserve"> </w:t>
      </w:r>
      <w:r w:rsidR="00795CC9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07978AB2" w:rsidR="00F034DD" w:rsidRPr="00B179D2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Location  \* MERGEFORMAT </w:instrText>
      </w:r>
      <w:r w:rsidRPr="00B179D2">
        <w:rPr>
          <w:b/>
          <w:sz w:val="24"/>
          <w:szCs w:val="24"/>
        </w:rPr>
        <w:fldChar w:fldCharType="separate"/>
      </w:r>
      <w:r w:rsidR="00C82749">
        <w:rPr>
          <w:b/>
          <w:sz w:val="24"/>
          <w:szCs w:val="24"/>
        </w:rPr>
        <w:t>Montreal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Country  \* MERGEFORMAT </w:instrText>
      </w:r>
      <w:r w:rsidRPr="00B179D2">
        <w:rPr>
          <w:b/>
          <w:sz w:val="24"/>
          <w:szCs w:val="24"/>
        </w:rPr>
        <w:fldChar w:fldCharType="separate"/>
      </w:r>
      <w:r w:rsidR="00C82749">
        <w:rPr>
          <w:b/>
          <w:sz w:val="24"/>
          <w:szCs w:val="24"/>
        </w:rPr>
        <w:t>Canada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StartDate  \* MERGEFORMAT </w:instrText>
      </w:r>
      <w:r w:rsidRPr="00B179D2">
        <w:rPr>
          <w:b/>
          <w:sz w:val="24"/>
          <w:szCs w:val="24"/>
        </w:rPr>
        <w:fldChar w:fldCharType="separate"/>
      </w:r>
      <w:r w:rsidR="00C82749">
        <w:rPr>
          <w:b/>
          <w:sz w:val="24"/>
          <w:szCs w:val="24"/>
        </w:rPr>
        <w:t>21st Jan 2019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 -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EndDate  \* MERGEFORMAT </w:instrText>
      </w:r>
      <w:r w:rsidRPr="00B179D2">
        <w:rPr>
          <w:b/>
          <w:sz w:val="24"/>
          <w:szCs w:val="24"/>
        </w:rPr>
        <w:fldChar w:fldCharType="separate"/>
      </w:r>
      <w:r w:rsidR="00C82749">
        <w:rPr>
          <w:b/>
          <w:sz w:val="24"/>
          <w:szCs w:val="24"/>
        </w:rPr>
        <w:t>25th Jan 2019</w:t>
      </w:r>
      <w:r w:rsidRPr="00B179D2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79D2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B179D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179D2">
              <w:rPr>
                <w:i/>
                <w:sz w:val="14"/>
              </w:rPr>
              <w:t>CR-Form-v</w:t>
            </w:r>
            <w:r w:rsidR="00BA3EC5" w:rsidRPr="00B179D2">
              <w:rPr>
                <w:i/>
                <w:sz w:val="14"/>
              </w:rPr>
              <w:t>1</w:t>
            </w:r>
            <w:r w:rsidR="001B7A65" w:rsidRPr="00B179D2">
              <w:rPr>
                <w:i/>
                <w:sz w:val="14"/>
              </w:rPr>
              <w:t>1</w:t>
            </w:r>
            <w:r w:rsidR="00BD6BB8" w:rsidRPr="00B179D2">
              <w:rPr>
                <w:i/>
                <w:sz w:val="14"/>
              </w:rPr>
              <w:t>.</w:t>
            </w:r>
            <w:r w:rsidR="00E34898" w:rsidRPr="00B179D2">
              <w:rPr>
                <w:i/>
                <w:sz w:val="14"/>
              </w:rPr>
              <w:t>4</w:t>
            </w:r>
          </w:p>
        </w:tc>
      </w:tr>
      <w:tr w:rsidR="001E41F3" w:rsidRPr="00B179D2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32"/>
              </w:rPr>
              <w:t>CHANGE REQUEST</w:t>
            </w:r>
          </w:p>
        </w:tc>
      </w:tr>
      <w:tr w:rsidR="001E41F3" w:rsidRPr="00B179D2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B179D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1D58126F" w:rsidR="001E41F3" w:rsidRPr="00B179D2" w:rsidRDefault="00F2058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2749" w:rsidRPr="00C82749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59B268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4F17D3AB" w:rsidR="001E41F3" w:rsidRPr="00B179D2" w:rsidRDefault="00F2058B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2749" w:rsidRPr="00C82749">
              <w:rPr>
                <w:b/>
                <w:sz w:val="28"/>
              </w:rPr>
              <w:t>0700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AD0A1D" w14:textId="77777777" w:rsidR="001E41F3" w:rsidRPr="00B17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179D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4A9D7A8C" w:rsidR="001E41F3" w:rsidRPr="00B179D2" w:rsidRDefault="00F2058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2749" w:rsidRPr="00C82749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A93CAF" w14:textId="77777777" w:rsidR="001E41F3" w:rsidRPr="00B17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179D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5DC82E5B" w:rsidR="001E41F3" w:rsidRPr="00B179D2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B179D2">
              <w:rPr>
                <w:b/>
                <w:sz w:val="28"/>
                <w:szCs w:val="28"/>
              </w:rPr>
              <w:fldChar w:fldCharType="begin"/>
            </w:r>
            <w:r w:rsidRPr="00B179D2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B179D2">
              <w:rPr>
                <w:b/>
                <w:sz w:val="28"/>
                <w:szCs w:val="28"/>
              </w:rPr>
              <w:fldChar w:fldCharType="separate"/>
            </w:r>
            <w:r w:rsidR="00C82749">
              <w:rPr>
                <w:b/>
                <w:sz w:val="28"/>
                <w:szCs w:val="28"/>
              </w:rPr>
              <w:t>15.5.1</w:t>
            </w:r>
            <w:r w:rsidRPr="00B179D2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24F5DE13" w:rsidR="001E41F3" w:rsidRPr="00B179D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179D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179D2">
              <w:rPr>
                <w:rFonts w:cs="Arial"/>
                <w:b/>
                <w:i/>
                <w:color w:val="FF0000"/>
              </w:rPr>
              <w:t xml:space="preserve"> </w:t>
            </w:r>
            <w:r w:rsidRPr="00B179D2">
              <w:rPr>
                <w:rFonts w:cs="Arial"/>
                <w:i/>
              </w:rPr>
              <w:t>on using this form</w:t>
            </w:r>
            <w:r w:rsidR="0051580D" w:rsidRPr="00B179D2">
              <w:rPr>
                <w:rFonts w:cs="Arial"/>
                <w:i/>
              </w:rPr>
              <w:t>: c</w:t>
            </w:r>
            <w:r w:rsidR="00F25D98" w:rsidRPr="00B179D2">
              <w:rPr>
                <w:rFonts w:cs="Arial"/>
                <w:i/>
              </w:rPr>
              <w:t xml:space="preserve">omprehensive instructions can be found at </w:t>
            </w:r>
            <w:r w:rsidR="001B7A65" w:rsidRPr="00B179D2">
              <w:rPr>
                <w:rFonts w:cs="Arial"/>
                <w:i/>
              </w:rPr>
              <w:br/>
            </w:r>
            <w:hyperlink r:id="rId9" w:history="1">
              <w:r w:rsidR="00DE34CF" w:rsidRPr="00B179D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179D2">
              <w:rPr>
                <w:rFonts w:cs="Arial"/>
                <w:i/>
              </w:rPr>
              <w:t>.</w:t>
            </w:r>
          </w:p>
        </w:tc>
      </w:tr>
      <w:tr w:rsidR="001E41F3" w:rsidRPr="00B179D2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B17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79D2" w14:paraId="5F5F2A78" w14:textId="77777777" w:rsidTr="00A7671C">
        <w:tc>
          <w:tcPr>
            <w:tcW w:w="2835" w:type="dxa"/>
          </w:tcPr>
          <w:p w14:paraId="33D945A8" w14:textId="77777777" w:rsidR="00F25D98" w:rsidRPr="00B17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Proposed change</w:t>
            </w:r>
            <w:r w:rsidR="00A7671C" w:rsidRPr="00B179D2">
              <w:rPr>
                <w:b/>
                <w:i/>
              </w:rPr>
              <w:t xml:space="preserve"> </w:t>
            </w:r>
            <w:r w:rsidRPr="00B179D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B179D2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179D2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B17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79D2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Title:</w:t>
            </w:r>
            <w:r w:rsidRPr="00B179D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6F4BAD6D" w:rsidR="001E41F3" w:rsidRPr="00B179D2" w:rsidRDefault="00F2058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82749">
              <w:t>Correct missing Session Identifier</w:t>
            </w:r>
            <w:r>
              <w:fldChar w:fldCharType="end"/>
            </w:r>
          </w:p>
        </w:tc>
      </w:tr>
      <w:tr w:rsidR="001E41F3" w:rsidRPr="00B179D2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230866A2" w:rsidR="001E41F3" w:rsidRPr="00B179D2" w:rsidRDefault="00F2058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2749">
              <w:t>Ericsson</w:t>
            </w:r>
            <w:r>
              <w:fldChar w:fldCharType="end"/>
            </w:r>
          </w:p>
        </w:tc>
      </w:tr>
      <w:tr w:rsidR="001E41F3" w:rsidRPr="00B179D2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B179D2" w:rsidRDefault="00345D8B" w:rsidP="00547111">
            <w:pPr>
              <w:pStyle w:val="CRCoverPage"/>
              <w:spacing w:after="0"/>
              <w:ind w:left="100"/>
            </w:pPr>
            <w:r w:rsidRPr="00B179D2">
              <w:t>S5</w:t>
            </w:r>
          </w:p>
        </w:tc>
      </w:tr>
      <w:tr w:rsidR="001E41F3" w:rsidRPr="00B179D2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Work item code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4713C773" w:rsidR="001E41F3" w:rsidRPr="00B179D2" w:rsidRDefault="00F2058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2749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B179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B179D2" w:rsidRDefault="001E41F3">
            <w:pPr>
              <w:pStyle w:val="CRCoverPage"/>
              <w:spacing w:after="0"/>
              <w:jc w:val="right"/>
            </w:pPr>
            <w:r w:rsidRPr="00B179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4E7FB51D" w:rsidR="001E41F3" w:rsidRPr="00B179D2" w:rsidRDefault="00F2058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2749">
              <w:t>2019-01-11</w:t>
            </w:r>
            <w:r>
              <w:fldChar w:fldCharType="end"/>
            </w:r>
          </w:p>
        </w:tc>
      </w:tr>
      <w:tr w:rsidR="001E41F3" w:rsidRPr="00B179D2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720BAE4C" w:rsidR="001E41F3" w:rsidRPr="00B179D2" w:rsidRDefault="00F2058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2749" w:rsidRPr="00C82749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B179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B179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179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0BDA8F14" w:rsidR="001E41F3" w:rsidRPr="00B179D2" w:rsidRDefault="00F2058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2749">
              <w:t>Rel-15</w:t>
            </w:r>
            <w:r>
              <w:fldChar w:fldCharType="end"/>
            </w:r>
          </w:p>
        </w:tc>
      </w:tr>
      <w:tr w:rsidR="001E41F3" w:rsidRPr="00B179D2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B179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categories:</w:t>
            </w:r>
            <w:r w:rsidRPr="00B179D2">
              <w:rPr>
                <w:b/>
                <w:i/>
                <w:sz w:val="18"/>
              </w:rPr>
              <w:br/>
            </w:r>
            <w:proofErr w:type="gramStart"/>
            <w:r w:rsidRPr="00B179D2">
              <w:rPr>
                <w:b/>
                <w:i/>
                <w:sz w:val="18"/>
              </w:rPr>
              <w:t>F</w:t>
            </w:r>
            <w:r w:rsidRPr="00B179D2">
              <w:rPr>
                <w:i/>
                <w:sz w:val="18"/>
              </w:rPr>
              <w:t xml:space="preserve">  (</w:t>
            </w:r>
            <w:proofErr w:type="gramEnd"/>
            <w:r w:rsidRPr="00B179D2">
              <w:rPr>
                <w:i/>
                <w:sz w:val="18"/>
              </w:rPr>
              <w:t>correction)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A</w:t>
            </w:r>
            <w:r w:rsidRPr="00B179D2">
              <w:rPr>
                <w:i/>
                <w:sz w:val="18"/>
              </w:rPr>
              <w:t xml:space="preserve">  (</w:t>
            </w:r>
            <w:r w:rsidR="00DE34CF" w:rsidRPr="00B179D2">
              <w:rPr>
                <w:i/>
                <w:sz w:val="18"/>
              </w:rPr>
              <w:t xml:space="preserve">mirror </w:t>
            </w:r>
            <w:r w:rsidRPr="00B179D2">
              <w:rPr>
                <w:i/>
                <w:sz w:val="18"/>
              </w:rPr>
              <w:t>correspond</w:t>
            </w:r>
            <w:r w:rsidR="00DE34CF" w:rsidRPr="00B179D2">
              <w:rPr>
                <w:i/>
                <w:sz w:val="18"/>
              </w:rPr>
              <w:t xml:space="preserve">ing </w:t>
            </w:r>
            <w:r w:rsidRPr="00B179D2">
              <w:rPr>
                <w:i/>
                <w:sz w:val="18"/>
              </w:rPr>
              <w:t xml:space="preserve">to a </w:t>
            </w:r>
            <w:r w:rsidR="00DE34CF" w:rsidRPr="00B179D2">
              <w:rPr>
                <w:i/>
                <w:sz w:val="18"/>
              </w:rPr>
              <w:t xml:space="preserve">change </w:t>
            </w:r>
            <w:r w:rsidRPr="00B179D2">
              <w:rPr>
                <w:i/>
                <w:sz w:val="18"/>
              </w:rPr>
              <w:t>in an earlier release)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B</w:t>
            </w:r>
            <w:r w:rsidRPr="00B179D2">
              <w:rPr>
                <w:i/>
                <w:sz w:val="18"/>
              </w:rPr>
              <w:t xml:space="preserve">  (addition of feature), 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C</w:t>
            </w:r>
            <w:r w:rsidRPr="00B179D2">
              <w:rPr>
                <w:i/>
                <w:sz w:val="18"/>
              </w:rPr>
              <w:t xml:space="preserve">  (functional modification of feature)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D</w:t>
            </w:r>
            <w:r w:rsidRPr="00B179D2">
              <w:rPr>
                <w:i/>
                <w:sz w:val="18"/>
              </w:rPr>
              <w:t xml:space="preserve">  (editorial modification)</w:t>
            </w:r>
          </w:p>
          <w:p w14:paraId="3185A9C1" w14:textId="5AAFA391" w:rsidR="001E41F3" w:rsidRPr="00B179D2" w:rsidRDefault="001E41F3">
            <w:pPr>
              <w:pStyle w:val="CRCoverPage"/>
            </w:pPr>
            <w:r w:rsidRPr="00B179D2">
              <w:rPr>
                <w:sz w:val="18"/>
              </w:rPr>
              <w:t>Detailed explanations of the above categories can</w:t>
            </w:r>
            <w:r w:rsidRPr="00B179D2">
              <w:rPr>
                <w:sz w:val="18"/>
              </w:rPr>
              <w:br/>
              <w:t xml:space="preserve">be found in 3GPP </w:t>
            </w:r>
            <w:hyperlink r:id="rId10" w:history="1">
              <w:r w:rsidRPr="00B179D2">
                <w:rPr>
                  <w:rStyle w:val="Hyperlink"/>
                  <w:sz w:val="18"/>
                </w:rPr>
                <w:t>TR 21.900</w:t>
              </w:r>
            </w:hyperlink>
            <w:r w:rsidRPr="00B179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B179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releases:</w:t>
            </w:r>
            <w:r w:rsidRPr="00B179D2">
              <w:rPr>
                <w:i/>
                <w:sz w:val="18"/>
              </w:rPr>
              <w:br/>
              <w:t>Rel-8</w:t>
            </w:r>
            <w:r w:rsidRPr="00B179D2">
              <w:rPr>
                <w:i/>
                <w:sz w:val="18"/>
              </w:rPr>
              <w:tab/>
              <w:t>(Release 8)</w:t>
            </w:r>
            <w:r w:rsidR="007C2097" w:rsidRPr="00B179D2">
              <w:rPr>
                <w:i/>
                <w:sz w:val="18"/>
              </w:rPr>
              <w:br/>
              <w:t>Rel-9</w:t>
            </w:r>
            <w:r w:rsidR="007C2097" w:rsidRPr="00B179D2">
              <w:rPr>
                <w:i/>
                <w:sz w:val="18"/>
              </w:rPr>
              <w:tab/>
              <w:t>(Release 9)</w:t>
            </w:r>
            <w:r w:rsidR="009777D9" w:rsidRPr="00B179D2">
              <w:rPr>
                <w:i/>
                <w:sz w:val="18"/>
              </w:rPr>
              <w:br/>
              <w:t>Rel-10</w:t>
            </w:r>
            <w:r w:rsidR="009777D9" w:rsidRPr="00B179D2">
              <w:rPr>
                <w:i/>
                <w:sz w:val="18"/>
              </w:rPr>
              <w:tab/>
              <w:t>(Release 10)</w:t>
            </w:r>
            <w:r w:rsidR="000C038A" w:rsidRPr="00B179D2">
              <w:rPr>
                <w:i/>
                <w:sz w:val="18"/>
              </w:rPr>
              <w:br/>
              <w:t>Rel-11</w:t>
            </w:r>
            <w:r w:rsidR="000C038A" w:rsidRPr="00B179D2">
              <w:rPr>
                <w:i/>
                <w:sz w:val="18"/>
              </w:rPr>
              <w:tab/>
              <w:t>(Release 11)</w:t>
            </w:r>
            <w:r w:rsidR="000C038A" w:rsidRPr="00B179D2">
              <w:rPr>
                <w:i/>
                <w:sz w:val="18"/>
              </w:rPr>
              <w:br/>
              <w:t>Rel-12</w:t>
            </w:r>
            <w:r w:rsidR="000C038A" w:rsidRPr="00B179D2">
              <w:rPr>
                <w:i/>
                <w:sz w:val="18"/>
              </w:rPr>
              <w:tab/>
              <w:t>(Release 12)</w:t>
            </w:r>
            <w:r w:rsidR="0051580D" w:rsidRPr="00B179D2">
              <w:rPr>
                <w:i/>
                <w:sz w:val="18"/>
              </w:rPr>
              <w:br/>
            </w:r>
            <w:bookmarkStart w:id="1" w:name="OLE_LINK1"/>
            <w:r w:rsidR="0051580D" w:rsidRPr="00B179D2">
              <w:rPr>
                <w:i/>
                <w:sz w:val="18"/>
              </w:rPr>
              <w:t>Rel-13</w:t>
            </w:r>
            <w:r w:rsidR="0051580D" w:rsidRPr="00B179D2">
              <w:rPr>
                <w:i/>
                <w:sz w:val="18"/>
              </w:rPr>
              <w:tab/>
              <w:t>(Release 13)</w:t>
            </w:r>
            <w:bookmarkEnd w:id="1"/>
            <w:r w:rsidR="00BD6BB8" w:rsidRPr="00B179D2">
              <w:rPr>
                <w:i/>
                <w:sz w:val="18"/>
              </w:rPr>
              <w:br/>
              <w:t>Rel-14</w:t>
            </w:r>
            <w:r w:rsidR="00BD6BB8" w:rsidRPr="00B179D2">
              <w:rPr>
                <w:i/>
                <w:sz w:val="18"/>
              </w:rPr>
              <w:tab/>
              <w:t>(Release 14)</w:t>
            </w:r>
            <w:r w:rsidR="00E34898" w:rsidRPr="00B179D2">
              <w:rPr>
                <w:i/>
                <w:sz w:val="18"/>
              </w:rPr>
              <w:br/>
              <w:t>Rel-15</w:t>
            </w:r>
            <w:r w:rsidR="00E34898" w:rsidRPr="00B179D2">
              <w:rPr>
                <w:i/>
                <w:sz w:val="18"/>
              </w:rPr>
              <w:tab/>
              <w:t>(Release 15)</w:t>
            </w:r>
            <w:r w:rsidR="00E34898" w:rsidRPr="00B179D2">
              <w:rPr>
                <w:i/>
                <w:sz w:val="18"/>
              </w:rPr>
              <w:br/>
              <w:t>Rel-16</w:t>
            </w:r>
            <w:r w:rsidR="00E34898" w:rsidRPr="00B179D2">
              <w:rPr>
                <w:i/>
                <w:sz w:val="18"/>
              </w:rPr>
              <w:tab/>
              <w:t>(Release 16)</w:t>
            </w:r>
          </w:p>
        </w:tc>
      </w:tr>
      <w:tr w:rsidR="001E41F3" w:rsidRPr="00B179D2" w14:paraId="388DD3B5" w14:textId="77777777" w:rsidTr="00547111">
        <w:tc>
          <w:tcPr>
            <w:tcW w:w="1843" w:type="dxa"/>
          </w:tcPr>
          <w:p w14:paraId="5264F3D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42BD300E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>The session identifier is missing the CDR, so for any</w:t>
            </w:r>
            <w:r w:rsidR="009D2992" w:rsidRPr="00B179D2">
              <w:t xml:space="preserve"> converged charging session</w:t>
            </w:r>
            <w:r w:rsidRPr="00B179D2">
              <w:t xml:space="preserve"> there is no </w:t>
            </w:r>
            <w:r w:rsidR="009D2992" w:rsidRPr="00B179D2">
              <w:t xml:space="preserve">common </w:t>
            </w:r>
            <w:r w:rsidRPr="00B179D2">
              <w:t xml:space="preserve">linkage between </w:t>
            </w:r>
            <w:r w:rsidR="009D2992" w:rsidRPr="00B179D2">
              <w:t>different partial CDRs</w:t>
            </w:r>
          </w:p>
        </w:tc>
      </w:tr>
      <w:tr w:rsidR="001E41F3" w:rsidRPr="00B179D2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Summary of change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64D1D413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>Adding the session identifier in the CDR</w:t>
            </w:r>
          </w:p>
        </w:tc>
      </w:tr>
      <w:tr w:rsidR="001E41F3" w:rsidRPr="00B179D2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2C133228" w:rsidR="004F4267" w:rsidRPr="00B179D2" w:rsidRDefault="009D2992" w:rsidP="004F4267">
            <w:pPr>
              <w:pStyle w:val="CRCoverPage"/>
              <w:spacing w:after="0"/>
              <w:ind w:left="100"/>
            </w:pPr>
            <w:r w:rsidRPr="00B179D2">
              <w:t xml:space="preserve">The link between partial CDRs will be depending on the container information and would </w:t>
            </w:r>
            <w:r w:rsidR="00B179D2">
              <w:t>make the implementation of aggregation complex.</w:t>
            </w:r>
          </w:p>
        </w:tc>
      </w:tr>
      <w:tr w:rsidR="001E41F3" w:rsidRPr="00B179D2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388C1BA7" w:rsidR="001E41F3" w:rsidRPr="00B179D2" w:rsidRDefault="000505F1">
            <w:pPr>
              <w:pStyle w:val="CRCoverPage"/>
              <w:spacing w:after="0"/>
              <w:ind w:left="100"/>
            </w:pPr>
            <w:r>
              <w:t>2, 5.2.5.2</w:t>
            </w:r>
          </w:p>
        </w:tc>
      </w:tr>
      <w:tr w:rsidR="001E41F3" w:rsidRPr="00B179D2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B179D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179D2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179D2">
              <w:t xml:space="preserve"> Other core specifications</w:t>
            </w:r>
            <w:r w:rsidRPr="00B179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B179D2" w:rsidRDefault="00145D4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 xml:space="preserve">(show </w:t>
            </w:r>
            <w:r w:rsidR="00592D74" w:rsidRPr="00B179D2">
              <w:rPr>
                <w:b/>
                <w:i/>
              </w:rPr>
              <w:t xml:space="preserve">related </w:t>
            </w:r>
            <w:r w:rsidRPr="00B179D2">
              <w:rPr>
                <w:b/>
                <w:i/>
              </w:rPr>
              <w:t>CR</w:t>
            </w:r>
            <w:r w:rsidR="00592D74" w:rsidRPr="00B179D2">
              <w:rPr>
                <w:b/>
                <w:i/>
              </w:rPr>
              <w:t>s</w:t>
            </w:r>
            <w:r w:rsidRPr="00B179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29674D06" w:rsidR="001E41F3" w:rsidRPr="00B179D2" w:rsidRDefault="00F20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3058DF52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09ED93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1AEA259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>TS</w:t>
            </w:r>
            <w:r w:rsidR="000A6394" w:rsidRPr="00B179D2">
              <w:t xml:space="preserve"> </w:t>
            </w:r>
            <w:r w:rsidR="00F2058B">
              <w:t>32.291</w:t>
            </w:r>
            <w:r w:rsidR="000A6394" w:rsidRPr="00B179D2">
              <w:t xml:space="preserve"> CR </w:t>
            </w:r>
            <w:r w:rsidR="00F2058B">
              <w:t>0040</w:t>
            </w:r>
            <w:bookmarkStart w:id="2" w:name="_GoBack"/>
            <w:bookmarkEnd w:id="2"/>
            <w:r w:rsidR="000A6394" w:rsidRPr="00B179D2">
              <w:t xml:space="preserve"> </w:t>
            </w:r>
          </w:p>
        </w:tc>
      </w:tr>
      <w:tr w:rsidR="001E41F3" w:rsidRPr="00B179D2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Pr="00B179D2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B179D2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B179D2" w:rsidRDefault="001E41F3">
      <w:pPr>
        <w:sectPr w:rsidR="001E41F3" w:rsidRPr="00B179D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bookmarkEnd w:id="3"/>
    <w:p w14:paraId="168A9BAF" w14:textId="77777777" w:rsidR="00465658" w:rsidRDefault="00465658" w:rsidP="00465658">
      <w:pPr>
        <w:pStyle w:val="Heading1"/>
      </w:pPr>
      <w:r>
        <w:t>2</w:t>
      </w:r>
      <w:r>
        <w:tab/>
        <w:t>References</w:t>
      </w:r>
      <w:bookmarkEnd w:id="4"/>
    </w:p>
    <w:p w14:paraId="5E834809" w14:textId="77777777" w:rsidR="00465658" w:rsidRDefault="00465658" w:rsidP="00465658">
      <w:r>
        <w:t>The following documents contain provisions which, through reference in this text, constitute provisions of the present document.</w:t>
      </w:r>
    </w:p>
    <w:p w14:paraId="6D6F7BB3" w14:textId="77777777" w:rsidR="00465658" w:rsidRPr="00A075AB" w:rsidRDefault="00465658" w:rsidP="00465658">
      <w:pPr>
        <w:pStyle w:val="B1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68E97A96" w14:textId="77777777" w:rsidR="00465658" w:rsidRPr="00A075AB" w:rsidRDefault="00465658" w:rsidP="00465658">
      <w:pPr>
        <w:pStyle w:val="B1"/>
      </w:pPr>
      <w:r>
        <w:t>-</w:t>
      </w:r>
      <w:r>
        <w:tab/>
      </w:r>
      <w:r w:rsidRPr="00A075AB">
        <w:t>For a specific reference, subsequent revisions do not apply.</w:t>
      </w:r>
    </w:p>
    <w:p w14:paraId="6010B05F" w14:textId="77777777" w:rsidR="00465658" w:rsidRPr="00A075AB" w:rsidRDefault="00465658" w:rsidP="00465658">
      <w:pPr>
        <w:pStyle w:val="B1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7B4B0B38" w14:textId="77777777" w:rsidR="00465658" w:rsidRDefault="00465658" w:rsidP="00465658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08FA53F7" w14:textId="77777777" w:rsidR="00465658" w:rsidRDefault="00465658" w:rsidP="00465658">
      <w:pPr>
        <w:pStyle w:val="EX"/>
      </w:pPr>
      <w:r>
        <w:t>[2] - [9]</w:t>
      </w:r>
      <w:r>
        <w:tab/>
        <w:t>Void.</w:t>
      </w:r>
    </w:p>
    <w:p w14:paraId="0673DE82" w14:textId="77777777" w:rsidR="00465658" w:rsidRDefault="00465658" w:rsidP="00465658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262BE869" w14:textId="77777777" w:rsidR="00465658" w:rsidRDefault="00465658" w:rsidP="00465658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7D7FCD0C" w14:textId="77777777" w:rsidR="00465658" w:rsidRDefault="00465658" w:rsidP="00465658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2AEA3B73" w14:textId="77777777" w:rsidR="00465658" w:rsidRDefault="00465658" w:rsidP="00465658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76F76871" w14:textId="77777777" w:rsidR="00465658" w:rsidRDefault="00465658" w:rsidP="00465658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0C6EA3B3" w14:textId="77777777" w:rsidR="00465658" w:rsidRDefault="00465658" w:rsidP="00465658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0B8ACC31" w14:textId="77777777" w:rsidR="00465658" w:rsidRDefault="00465658" w:rsidP="00465658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66C8362F" w14:textId="77777777" w:rsidR="00465658" w:rsidRDefault="00465658" w:rsidP="00465658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29D3A6BB" w14:textId="77777777" w:rsidR="00465658" w:rsidRDefault="00465658" w:rsidP="00465658">
      <w:pPr>
        <w:pStyle w:val="EX"/>
      </w:pPr>
      <w:r>
        <w:t>[21] - [29]</w:t>
      </w:r>
      <w:r>
        <w:tab/>
        <w:t>Void.</w:t>
      </w:r>
    </w:p>
    <w:p w14:paraId="37B01EDD" w14:textId="77777777" w:rsidR="00465658" w:rsidRDefault="00465658" w:rsidP="00465658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7A9CD056" w14:textId="77777777" w:rsidR="00465658" w:rsidRDefault="00465658" w:rsidP="00465658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6CF15B17" w14:textId="77777777" w:rsidR="00465658" w:rsidRDefault="00465658" w:rsidP="00465658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02407845" w14:textId="77777777" w:rsidR="00465658" w:rsidRDefault="00465658" w:rsidP="00465658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7E52ACBB" w14:textId="77777777" w:rsidR="00465658" w:rsidRDefault="00465658" w:rsidP="00465658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44B96E95" w14:textId="77777777" w:rsidR="00465658" w:rsidRDefault="00465658" w:rsidP="00465658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18D42339" w14:textId="77777777" w:rsidR="00465658" w:rsidRDefault="00465658" w:rsidP="00465658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1D57F410" w14:textId="77777777" w:rsidR="00465658" w:rsidRDefault="00465658" w:rsidP="00465658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523ABFAF" w14:textId="77777777" w:rsidR="00465658" w:rsidRDefault="00465658" w:rsidP="00465658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32D88D6B" w14:textId="77777777" w:rsidR="00465658" w:rsidRDefault="00465658" w:rsidP="00465658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38B60A7A" w14:textId="77777777" w:rsidR="00465658" w:rsidRDefault="00465658" w:rsidP="00465658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3ABCC489" w14:textId="7FECE0F2" w:rsidR="00465658" w:rsidRDefault="00465658" w:rsidP="00465658">
      <w:pPr>
        <w:pStyle w:val="EX"/>
      </w:pPr>
      <w:r>
        <w:t xml:space="preserve">[41] - </w:t>
      </w:r>
      <w:del w:id="6" w:author="Ericsson User 1" w:date="2019-01-08T15:02:00Z">
        <w:r w:rsidDel="00465658">
          <w:delText>[49]</w:delText>
        </w:r>
      </w:del>
      <w:ins w:id="7" w:author="Ericsson User 1" w:date="2019-01-08T15:02:00Z">
        <w:r>
          <w:t>[48]</w:t>
        </w:r>
      </w:ins>
      <w:r>
        <w:tab/>
        <w:t>Void.</w:t>
      </w:r>
    </w:p>
    <w:p w14:paraId="4C2BCC72" w14:textId="1E152979" w:rsidR="00465658" w:rsidRDefault="00465658" w:rsidP="00465658">
      <w:pPr>
        <w:pStyle w:val="EX"/>
        <w:rPr>
          <w:ins w:id="8" w:author="Ericsson User 1" w:date="2019-01-08T15:01:00Z"/>
        </w:rPr>
      </w:pPr>
      <w:ins w:id="9" w:author="Ericsson User 1" w:date="2019-01-08T15:01:00Z">
        <w:r>
          <w:t>[4</w:t>
        </w:r>
      </w:ins>
      <w:ins w:id="10" w:author="Ericsson User 1" w:date="2019-01-08T15:02:00Z">
        <w:r>
          <w:t>9</w:t>
        </w:r>
      </w:ins>
      <w:ins w:id="11" w:author="Ericsson User 1" w:date="2019-01-08T15:01:00Z">
        <w:r>
          <w:t>]</w:t>
        </w:r>
        <w:r>
          <w:tab/>
        </w:r>
      </w:ins>
      <w:ins w:id="12" w:author="Ericsson User 1" w:date="2019-01-08T15:02:00Z">
        <w:r w:rsidRPr="00BD6F46">
          <w:t>3GPP TS 32.290: "Telecommunication management; Charging management; 5G system; Services, operations and procedures of charging using Service Based Interface (SBI).</w:t>
        </w:r>
      </w:ins>
      <w:ins w:id="13" w:author="Ericsson User 1" w:date="2019-01-08T15:03:00Z">
        <w:r w:rsidRPr="00465658">
          <w:rPr>
            <w:lang w:eastAsia="de-DE"/>
          </w:rPr>
          <w:t xml:space="preserve"> </w:t>
        </w:r>
        <w:r>
          <w:rPr>
            <w:lang w:eastAsia="de-DE"/>
          </w:rPr>
          <w:t>"</w:t>
        </w:r>
      </w:ins>
    </w:p>
    <w:p w14:paraId="76CC89EB" w14:textId="62E44B8A" w:rsidR="00465658" w:rsidRDefault="00465658" w:rsidP="00465658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1FD3E785" w14:textId="77777777" w:rsidR="00465658" w:rsidRDefault="00465658" w:rsidP="00465658">
      <w:pPr>
        <w:pStyle w:val="EX"/>
      </w:pPr>
      <w:r>
        <w:t>[51]</w:t>
      </w:r>
      <w:r>
        <w:tab/>
        <w:t>Void.</w:t>
      </w:r>
    </w:p>
    <w:p w14:paraId="1F65A991" w14:textId="77777777" w:rsidR="00465658" w:rsidRDefault="00465658" w:rsidP="00465658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1A26E7C2" w14:textId="77777777" w:rsidR="00465658" w:rsidRDefault="00465658" w:rsidP="00465658">
      <w:pPr>
        <w:pStyle w:val="EX"/>
      </w:pPr>
      <w:r>
        <w:t>[53]- [99]</w:t>
      </w:r>
      <w:r>
        <w:tab/>
        <w:t>Void.</w:t>
      </w:r>
    </w:p>
    <w:p w14:paraId="6195CD46" w14:textId="77777777" w:rsidR="00465658" w:rsidRDefault="00465658" w:rsidP="00465658">
      <w:pPr>
        <w:pStyle w:val="EX"/>
      </w:pPr>
      <w:r>
        <w:t>[100]</w:t>
      </w:r>
      <w:r>
        <w:tab/>
        <w:t>3GPP TR 21.905: "Vocabulary for 3GPP Specifications".</w:t>
      </w:r>
    </w:p>
    <w:p w14:paraId="4AF0E16D" w14:textId="77777777" w:rsidR="00465658" w:rsidRDefault="00465658" w:rsidP="00465658">
      <w:pPr>
        <w:pStyle w:val="EX"/>
      </w:pPr>
      <w:r>
        <w:t>[101]</w:t>
      </w:r>
      <w:r>
        <w:tab/>
        <w:t>3GPP TS 22.115: "Service aspects; Charging and billing".</w:t>
      </w:r>
    </w:p>
    <w:p w14:paraId="1604FB20" w14:textId="77777777" w:rsidR="00465658" w:rsidRDefault="00465658" w:rsidP="00465658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5822BD03" w14:textId="77777777" w:rsidR="00465658" w:rsidRDefault="00465658" w:rsidP="00465658">
      <w:pPr>
        <w:pStyle w:val="EX"/>
      </w:pPr>
      <w:r>
        <w:t>[103]</w:t>
      </w:r>
      <w:r>
        <w:tab/>
        <w:t>3GPP TS 22.004: "General on supplementary services".</w:t>
      </w:r>
    </w:p>
    <w:p w14:paraId="47B9F362" w14:textId="77777777" w:rsidR="00465658" w:rsidRDefault="00465658" w:rsidP="00465658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43BAC188" w14:textId="77777777" w:rsidR="00465658" w:rsidRDefault="00465658" w:rsidP="00465658">
      <w:pPr>
        <w:pStyle w:val="EX"/>
      </w:pPr>
      <w:r>
        <w:t>[105] – [199]</w:t>
      </w:r>
      <w:r>
        <w:tab/>
        <w:t>void</w:t>
      </w:r>
    </w:p>
    <w:p w14:paraId="6E9F4A75" w14:textId="77777777" w:rsidR="00465658" w:rsidRDefault="00465658" w:rsidP="00465658">
      <w:pPr>
        <w:pStyle w:val="EX"/>
      </w:pPr>
      <w:r>
        <w:t>[200]</w:t>
      </w:r>
      <w:r>
        <w:tab/>
        <w:t>3GPP TS 23.003: "Numbering, Addressing and Identification".</w:t>
      </w:r>
    </w:p>
    <w:p w14:paraId="6FF8525A" w14:textId="77777777" w:rsidR="00465658" w:rsidRDefault="00465658" w:rsidP="00465658">
      <w:pPr>
        <w:pStyle w:val="EX"/>
      </w:pPr>
      <w:r>
        <w:t>[201]</w:t>
      </w:r>
      <w:r>
        <w:tab/>
        <w:t>3GPP TS 23.040: "Technical realization of Short Message Service (SMS)".</w:t>
      </w:r>
    </w:p>
    <w:p w14:paraId="247C3D9C" w14:textId="77777777" w:rsidR="00465658" w:rsidRDefault="00465658" w:rsidP="00465658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4D544756" w14:textId="77777777" w:rsidR="00465658" w:rsidRDefault="00465658" w:rsidP="00465658">
      <w:pPr>
        <w:pStyle w:val="EX"/>
      </w:pPr>
      <w:r>
        <w:t>[203]</w:t>
      </w:r>
      <w:r>
        <w:tab/>
        <w:t>3GPP TS 23.203: "Policy and Charging control architecture".</w:t>
      </w:r>
    </w:p>
    <w:p w14:paraId="35419AE4" w14:textId="77777777" w:rsidR="00465658" w:rsidRDefault="00465658" w:rsidP="00465658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30DFDED7" w14:textId="77777777" w:rsidR="00465658" w:rsidRDefault="00465658" w:rsidP="00465658">
      <w:pPr>
        <w:pStyle w:val="EX"/>
      </w:pPr>
      <w:r>
        <w:t>[205]</w:t>
      </w:r>
      <w:r>
        <w:tab/>
        <w:t>Void.</w:t>
      </w:r>
    </w:p>
    <w:p w14:paraId="1774B8EC" w14:textId="77777777" w:rsidR="00465658" w:rsidRDefault="00465658" w:rsidP="00465658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73E6EEE7" w14:textId="77777777" w:rsidR="00465658" w:rsidRDefault="00465658" w:rsidP="00465658">
      <w:pPr>
        <w:pStyle w:val="EX"/>
      </w:pPr>
      <w:r>
        <w:t>[207]</w:t>
      </w:r>
      <w:r>
        <w:tab/>
        <w:t xml:space="preserve">3GPP TS 23.172: "Technical realization of Circuit Switched (CS) multimedia service; UDI/RDI </w:t>
      </w:r>
      <w:proofErr w:type="spellStart"/>
      <w:r>
        <w:t>fallback</w:t>
      </w:r>
      <w:proofErr w:type="spellEnd"/>
      <w:r>
        <w:t xml:space="preserve"> and service modification; Stage 2".</w:t>
      </w:r>
    </w:p>
    <w:p w14:paraId="7D680475" w14:textId="77777777" w:rsidR="00465658" w:rsidRDefault="00465658" w:rsidP="00465658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A7FF61D" w14:textId="77777777" w:rsidR="00465658" w:rsidRDefault="00465658" w:rsidP="00465658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3A1188E2" w14:textId="77777777" w:rsidR="00465658" w:rsidRDefault="00465658" w:rsidP="00465658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4DBD117B" w14:textId="77777777" w:rsidR="00465658" w:rsidRDefault="00465658" w:rsidP="00465658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69546B2E" w14:textId="77777777" w:rsidR="00465658" w:rsidRDefault="00465658" w:rsidP="00465658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66A0B932" w14:textId="77777777" w:rsidR="00465658" w:rsidRDefault="00465658" w:rsidP="00465658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3EEDAC2C" w14:textId="77777777" w:rsidR="00465658" w:rsidRPr="00926357" w:rsidRDefault="00465658" w:rsidP="00465658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3EF2FB3C" w14:textId="77777777" w:rsidR="00465658" w:rsidRDefault="00465658" w:rsidP="00465658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0A9D122E" w14:textId="77777777" w:rsidR="00465658" w:rsidRDefault="00465658" w:rsidP="00465658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46CF18F8" w14:textId="77777777" w:rsidR="00465658" w:rsidRDefault="00465658" w:rsidP="00465658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11FDCD05" w14:textId="77777777" w:rsidR="00465658" w:rsidRDefault="00465658" w:rsidP="00465658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50AEF402" w14:textId="77777777" w:rsidR="00465658" w:rsidRDefault="00465658" w:rsidP="00465658">
      <w:pPr>
        <w:pStyle w:val="EX"/>
      </w:pPr>
      <w:r>
        <w:t>[219]</w:t>
      </w:r>
      <w:r>
        <w:tab/>
        <w:t>3GPP TS 29.207: "Policy control over Go interface".</w:t>
      </w:r>
    </w:p>
    <w:p w14:paraId="62D3DD98" w14:textId="77777777" w:rsidR="00465658" w:rsidRDefault="00465658" w:rsidP="00465658">
      <w:pPr>
        <w:pStyle w:val="EX"/>
      </w:pPr>
      <w:r>
        <w:t>[220]</w:t>
      </w:r>
      <w:r>
        <w:tab/>
        <w:t xml:space="preserve">3GPP TS 29.212: "Policy and Charging control over </w:t>
      </w:r>
      <w:proofErr w:type="spellStart"/>
      <w:r>
        <w:t>Gx</w:t>
      </w:r>
      <w:proofErr w:type="spellEnd"/>
      <w:r>
        <w:t xml:space="preserve"> reference point". </w:t>
      </w:r>
    </w:p>
    <w:p w14:paraId="74E90D7F" w14:textId="77777777" w:rsidR="00465658" w:rsidRDefault="00465658" w:rsidP="00465658">
      <w:pPr>
        <w:pStyle w:val="EX"/>
      </w:pPr>
      <w:r>
        <w:t>[221]</w:t>
      </w:r>
      <w:r>
        <w:tab/>
        <w:t>3GPP TS 29.214: "Policy and Charging Control; Reference points".</w:t>
      </w:r>
    </w:p>
    <w:p w14:paraId="2BB7B5F4" w14:textId="77777777" w:rsidR="00465658" w:rsidRDefault="00465658" w:rsidP="00465658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41CC0C03" w14:textId="77777777" w:rsidR="00465658" w:rsidRDefault="00465658" w:rsidP="00465658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4BF595AC" w14:textId="77777777" w:rsidR="00465658" w:rsidRDefault="00465658" w:rsidP="00465658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277BC55F" w14:textId="77777777" w:rsidR="00465658" w:rsidRDefault="00465658" w:rsidP="00465658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524F97D7" w14:textId="77777777" w:rsidR="00465658" w:rsidRDefault="00465658" w:rsidP="00465658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5280F423" w14:textId="77777777" w:rsidR="00465658" w:rsidRPr="00046BE2" w:rsidRDefault="00465658" w:rsidP="00465658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3822C52C" w14:textId="77777777" w:rsidR="00465658" w:rsidRDefault="00465658" w:rsidP="00465658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28F2F663" w14:textId="77777777" w:rsidR="00465658" w:rsidRDefault="00465658" w:rsidP="00465658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0BE2FFCC" w14:textId="77777777" w:rsidR="00465658" w:rsidRDefault="00465658" w:rsidP="00465658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1E7BE1B2" w14:textId="77777777" w:rsidR="00465658" w:rsidRDefault="00465658" w:rsidP="00465658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118E2011" w14:textId="77777777" w:rsidR="00465658" w:rsidRDefault="00465658" w:rsidP="00465658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1470DAB6" w14:textId="77777777" w:rsidR="00465658" w:rsidRDefault="00465658" w:rsidP="00465658">
      <w:pPr>
        <w:pStyle w:val="EX"/>
        <w:rPr>
          <w:lang w:eastAsia="zh-CN"/>
        </w:rPr>
      </w:pPr>
      <w:r>
        <w:t>[233] - 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488323E0" w14:textId="77777777" w:rsidR="00465658" w:rsidRPr="002F7306" w:rsidRDefault="00465658" w:rsidP="00465658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6A042535" w14:textId="77777777" w:rsidR="00465658" w:rsidRDefault="00465658" w:rsidP="00465658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3C14647B" w14:textId="77777777" w:rsidR="00465658" w:rsidRDefault="00465658" w:rsidP="00465658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55F90AE" w14:textId="77777777" w:rsidR="00465658" w:rsidRDefault="00465658" w:rsidP="00465658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6E3E66C8" w14:textId="77777777" w:rsidR="00465658" w:rsidRDefault="00465658" w:rsidP="00465658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6AFA055C" w14:textId="77777777" w:rsidR="00465658" w:rsidRDefault="00465658" w:rsidP="00465658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14AC7A42" w14:textId="77777777" w:rsidR="00465658" w:rsidRDefault="00465658" w:rsidP="00465658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37DAF5BE" w14:textId="77777777" w:rsidR="00465658" w:rsidRDefault="00465658" w:rsidP="00465658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6612439A" w14:textId="77777777" w:rsidR="00465658" w:rsidRDefault="00465658" w:rsidP="00465658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65B85305" w14:textId="77777777" w:rsidR="00465658" w:rsidRDefault="00465658" w:rsidP="00465658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6B55CC1E" w14:textId="77777777" w:rsidR="00465658" w:rsidRDefault="00465658" w:rsidP="00465658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55848AEA" w14:textId="77777777" w:rsidR="00465658" w:rsidRDefault="00465658" w:rsidP="00465658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58D22220" w14:textId="77777777" w:rsidR="00465658" w:rsidRPr="00A46E8E" w:rsidRDefault="00465658" w:rsidP="00465658">
      <w:pPr>
        <w:pStyle w:val="EX"/>
        <w:rPr>
          <w:lang w:eastAsia="zh-CN"/>
        </w:rPr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10740DC7" w14:textId="77777777" w:rsidR="00465658" w:rsidRDefault="00465658" w:rsidP="00465658">
      <w:pPr>
        <w:pStyle w:val="EX"/>
      </w:pPr>
      <w:r>
        <w:t xml:space="preserve">[250] - [299] </w:t>
      </w:r>
      <w:r>
        <w:tab/>
        <w:t>void</w:t>
      </w:r>
    </w:p>
    <w:p w14:paraId="4F415133" w14:textId="77777777" w:rsidR="00465658" w:rsidRDefault="00465658" w:rsidP="00465658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17D4FD6D" w14:textId="77777777" w:rsidR="00465658" w:rsidRDefault="00465658" w:rsidP="00465658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610B07A7" w14:textId="77777777" w:rsidR="00465658" w:rsidRDefault="00465658" w:rsidP="00465658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7F316F53" w14:textId="77777777" w:rsidR="00465658" w:rsidRDefault="00465658" w:rsidP="00465658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2688C54E" w14:textId="77777777" w:rsidR="00465658" w:rsidRPr="00926357" w:rsidRDefault="00465658" w:rsidP="00465658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68060871" w14:textId="77777777" w:rsidR="00465658" w:rsidRPr="00926357" w:rsidRDefault="00465658" w:rsidP="00465658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4A7EBF5A" w14:textId="77777777" w:rsidR="00465658" w:rsidRPr="00826FDF" w:rsidRDefault="00465658" w:rsidP="00465658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7B7FB389" w14:textId="77777777" w:rsidR="00465658" w:rsidRPr="00046BE2" w:rsidRDefault="00465658" w:rsidP="00465658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6D1798C9" w14:textId="77777777" w:rsidR="00465658" w:rsidRPr="00826FDF" w:rsidRDefault="00465658" w:rsidP="00465658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3D4D4756" w14:textId="77777777" w:rsidR="00465658" w:rsidRPr="00826FDF" w:rsidRDefault="00465658" w:rsidP="00465658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58B692DF" w14:textId="77777777" w:rsidR="00465658" w:rsidRPr="00826FDF" w:rsidRDefault="00465658" w:rsidP="00465658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6F2D4CAD" w14:textId="77777777" w:rsidR="00465658" w:rsidRPr="00826FDF" w:rsidRDefault="00465658" w:rsidP="00465658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37E3769E" w14:textId="77777777" w:rsidR="00465658" w:rsidRDefault="00465658" w:rsidP="00465658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2C4A6949" w14:textId="77777777" w:rsidR="00465658" w:rsidRDefault="00465658" w:rsidP="00465658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3DB5DFD9" w14:textId="77777777" w:rsidR="00465658" w:rsidRDefault="00465658" w:rsidP="00465658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55968DE" w14:textId="77777777" w:rsidR="00465658" w:rsidRDefault="00465658" w:rsidP="00465658">
      <w:pPr>
        <w:pStyle w:val="EX"/>
      </w:pPr>
      <w:bookmarkStart w:id="14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14"/>
    <w:p w14:paraId="5218C8BD" w14:textId="77777777" w:rsidR="00465658" w:rsidRDefault="00465658" w:rsidP="00465658">
      <w:pPr>
        <w:pStyle w:val="EX"/>
      </w:pPr>
      <w:r>
        <w:t>[316] – [399]</w:t>
      </w:r>
      <w:r>
        <w:tab/>
        <w:t>void</w:t>
      </w:r>
    </w:p>
    <w:p w14:paraId="1BD9EE6D" w14:textId="77777777" w:rsidR="00465658" w:rsidRDefault="00465658" w:rsidP="00465658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129C976E" w14:textId="77777777" w:rsidR="00465658" w:rsidRDefault="00465658" w:rsidP="00465658">
      <w:pPr>
        <w:pStyle w:val="EX"/>
      </w:pPr>
      <w:r>
        <w:t>[401]</w:t>
      </w:r>
      <w:r>
        <w:tab/>
        <w:t>IETF RFC 3261(2002): "SIP: Session Initiation Protocol".</w:t>
      </w:r>
    </w:p>
    <w:p w14:paraId="1C6A038C" w14:textId="77777777" w:rsidR="00465658" w:rsidRDefault="00465658" w:rsidP="00465658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2A16C842" w14:textId="77777777" w:rsidR="00465658" w:rsidRDefault="00465658" w:rsidP="00465658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470D60DF" w14:textId="77777777" w:rsidR="00465658" w:rsidRDefault="00465658" w:rsidP="00465658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674A1D22" w14:textId="77777777" w:rsidR="00465658" w:rsidRDefault="00465658" w:rsidP="00465658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214C7E31" w14:textId="77777777" w:rsidR="00465658" w:rsidRPr="00046BE2" w:rsidRDefault="00465658" w:rsidP="00465658">
      <w:pPr>
        <w:pStyle w:val="EX"/>
        <w:rPr>
          <w:noProof/>
          <w:snapToGrid w:val="0"/>
          <w:lang w:val="en-US"/>
        </w:rPr>
      </w:pPr>
      <w:r w:rsidRPr="00046BE2">
        <w:rPr>
          <w:lang w:val="en-US"/>
        </w:rPr>
        <w:t>[406]</w:t>
      </w:r>
      <w:r w:rsidRPr="00046BE2">
        <w:rPr>
          <w:lang w:val="en-US"/>
        </w:rPr>
        <w:tab/>
      </w:r>
      <w:r w:rsidRPr="00046BE2">
        <w:rPr>
          <w:noProof/>
          <w:snapToGrid w:val="0"/>
          <w:lang w:val="en-US"/>
        </w:rPr>
        <w:t>IETF RFC 4566 (2006): "SDP: Session Description Protocol".</w:t>
      </w:r>
    </w:p>
    <w:p w14:paraId="0E91D34E" w14:textId="77777777" w:rsidR="00465658" w:rsidRDefault="00465658" w:rsidP="00465658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0B63FEFA" w14:textId="77777777" w:rsidR="00465658" w:rsidRDefault="00465658" w:rsidP="00465658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 xml:space="preserve">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63973AC" w14:textId="77777777" w:rsidR="00465658" w:rsidRDefault="00465658" w:rsidP="00465658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35173F76" w14:textId="77777777" w:rsidR="00465658" w:rsidRDefault="00465658" w:rsidP="00465658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57EA71A0" w14:textId="77777777" w:rsidR="00465658" w:rsidRDefault="00465658" w:rsidP="00465658">
      <w:pPr>
        <w:pStyle w:val="EX"/>
      </w:pPr>
      <w:r>
        <w:t>[411] – [600]</w:t>
      </w:r>
      <w:r>
        <w:tab/>
        <w:t>void</w:t>
      </w:r>
    </w:p>
    <w:p w14:paraId="5815E635" w14:textId="77777777" w:rsidR="00465658" w:rsidRDefault="00465658" w:rsidP="00465658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A1F4D76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B6E941" w14:textId="4B26093C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26D05BB" w14:textId="6056DCED" w:rsidR="004F4267" w:rsidRPr="00B179D2" w:rsidRDefault="004F4267" w:rsidP="004F4267">
      <w:pPr>
        <w:pStyle w:val="Heading4"/>
      </w:pPr>
      <w:r w:rsidRPr="00B179D2">
        <w:t>5.2.5.2</w:t>
      </w:r>
      <w:r w:rsidRPr="00B179D2">
        <w:tab/>
        <w:t>CHF CDRs</w:t>
      </w:r>
      <w:bookmarkEnd w:id="5"/>
    </w:p>
    <w:p w14:paraId="4B81A708" w14:textId="77777777" w:rsidR="004F4267" w:rsidRPr="00B179D2" w:rsidRDefault="004F4267" w:rsidP="004F4267">
      <w:r w:rsidRPr="00B179D2">
        <w:t>This subclause contains the abstract syntax definitions that are specific to the CHF CDR types defined in this document.</w:t>
      </w:r>
    </w:p>
    <w:p w14:paraId="47F1BE6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.$</w:t>
      </w:r>
      <w:proofErr w:type="spellStart"/>
      <w:r w:rsidRPr="00B179D2">
        <w:rPr>
          <w:noProof w:val="0"/>
        </w:rPr>
        <w:t>CHFChargingDataTypes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 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</w:t>
      </w:r>
      <w:proofErr w:type="spellStart"/>
      <w:r w:rsidRPr="00B179D2">
        <w:rPr>
          <w:noProof w:val="0"/>
        </w:rPr>
        <w:t>chfChargingDataTypes</w:t>
      </w:r>
      <w:proofErr w:type="spellEnd"/>
      <w:r w:rsidRPr="00B179D2">
        <w:rPr>
          <w:noProof w:val="0"/>
        </w:rPr>
        <w:t xml:space="preserve"> (15) asn1Module (0) version1 (0)}</w:t>
      </w:r>
    </w:p>
    <w:p w14:paraId="2022C08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DEFINITIONS IMPLICIT TAGS</w:t>
      </w:r>
      <w:r w:rsidRPr="00B179D2">
        <w:rPr>
          <w:noProof w:val="0"/>
        </w:rPr>
        <w:tab/>
        <w:t>::=</w:t>
      </w:r>
    </w:p>
    <w:p w14:paraId="7041A51B" w14:textId="77777777" w:rsidR="004F4267" w:rsidRPr="00B179D2" w:rsidRDefault="004F4267" w:rsidP="004F4267">
      <w:pPr>
        <w:pStyle w:val="PL"/>
        <w:rPr>
          <w:noProof w:val="0"/>
        </w:rPr>
      </w:pPr>
    </w:p>
    <w:p w14:paraId="2167EC6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BEGIN</w:t>
      </w:r>
    </w:p>
    <w:p w14:paraId="2AE40A8C" w14:textId="77777777" w:rsidR="004F4267" w:rsidRPr="00B179D2" w:rsidRDefault="004F4267" w:rsidP="004F4267">
      <w:pPr>
        <w:pStyle w:val="PL"/>
        <w:rPr>
          <w:noProof w:val="0"/>
        </w:rPr>
      </w:pPr>
    </w:p>
    <w:p w14:paraId="0975776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EXPORTS everything </w:t>
      </w:r>
    </w:p>
    <w:p w14:paraId="7A716188" w14:textId="77777777" w:rsidR="004F4267" w:rsidRPr="00B179D2" w:rsidRDefault="004F4267" w:rsidP="004F4267">
      <w:pPr>
        <w:pStyle w:val="PL"/>
        <w:rPr>
          <w:noProof w:val="0"/>
        </w:rPr>
      </w:pPr>
    </w:p>
    <w:p w14:paraId="6AB79F6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IMPORTS</w:t>
      </w:r>
      <w:r w:rsidRPr="00B179D2">
        <w:rPr>
          <w:noProof w:val="0"/>
        </w:rPr>
        <w:tab/>
      </w:r>
    </w:p>
    <w:p w14:paraId="216C3713" w14:textId="77777777" w:rsidR="004F4267" w:rsidRPr="00B179D2" w:rsidRDefault="004F4267" w:rsidP="004F4267">
      <w:pPr>
        <w:pStyle w:val="PL"/>
        <w:rPr>
          <w:noProof w:val="0"/>
        </w:rPr>
      </w:pPr>
    </w:p>
    <w:p w14:paraId="4F898DE5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CallDuration</w:t>
      </w:r>
      <w:proofErr w:type="spellEnd"/>
      <w:r w:rsidRPr="00B179D2">
        <w:rPr>
          <w:noProof w:val="0"/>
        </w:rPr>
        <w:t>,</w:t>
      </w:r>
    </w:p>
    <w:p w14:paraId="6B157AA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CauseForRecClosing</w:t>
      </w:r>
      <w:proofErr w:type="spellEnd"/>
      <w:r w:rsidRPr="00B179D2">
        <w:rPr>
          <w:noProof w:val="0"/>
        </w:rPr>
        <w:t>,</w:t>
      </w:r>
    </w:p>
    <w:p w14:paraId="320F718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>,</w:t>
      </w:r>
    </w:p>
    <w:p w14:paraId="1582EA2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Diagnostics,</w:t>
      </w:r>
    </w:p>
    <w:p w14:paraId="5A5D0CFE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IPAddress</w:t>
      </w:r>
      <w:proofErr w:type="spellEnd"/>
      <w:r w:rsidRPr="00B179D2">
        <w:rPr>
          <w:noProof w:val="0"/>
        </w:rPr>
        <w:t>,</w:t>
      </w:r>
    </w:p>
    <w:p w14:paraId="3EC842AB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LocalSequenceNumber</w:t>
      </w:r>
      <w:proofErr w:type="spellEnd"/>
      <w:r w:rsidRPr="00B179D2">
        <w:rPr>
          <w:noProof w:val="0"/>
        </w:rPr>
        <w:t>,</w:t>
      </w:r>
    </w:p>
    <w:p w14:paraId="23B25E2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ManagementExtensions</w:t>
      </w:r>
      <w:proofErr w:type="spellEnd"/>
      <w:r w:rsidRPr="00B179D2">
        <w:rPr>
          <w:noProof w:val="0"/>
        </w:rPr>
        <w:t>,</w:t>
      </w:r>
    </w:p>
    <w:p w14:paraId="0CD2FBAD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MessageReference</w:t>
      </w:r>
      <w:proofErr w:type="spellEnd"/>
      <w:r w:rsidRPr="00B179D2">
        <w:rPr>
          <w:noProof w:val="0"/>
        </w:rPr>
        <w:t>,</w:t>
      </w:r>
    </w:p>
    <w:p w14:paraId="150DD8D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MSTimeZone</w:t>
      </w:r>
      <w:proofErr w:type="spellEnd"/>
      <w:r w:rsidRPr="00B179D2">
        <w:rPr>
          <w:noProof w:val="0"/>
        </w:rPr>
        <w:t>,</w:t>
      </w:r>
    </w:p>
    <w:p w14:paraId="4F44846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RecordType</w:t>
      </w:r>
      <w:proofErr w:type="spellEnd"/>
      <w:r w:rsidRPr="00B179D2">
        <w:rPr>
          <w:noProof w:val="0"/>
        </w:rPr>
        <w:t>,</w:t>
      </w:r>
    </w:p>
    <w:p w14:paraId="12982429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ServiceSpecificInfo</w:t>
      </w:r>
      <w:proofErr w:type="spellEnd"/>
      <w:r w:rsidRPr="00B179D2">
        <w:rPr>
          <w:noProof w:val="0"/>
        </w:rPr>
        <w:t>,</w:t>
      </w:r>
    </w:p>
    <w:p w14:paraId="71AFE9F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SubscriberEquipmentType</w:t>
      </w:r>
      <w:proofErr w:type="spellEnd"/>
      <w:r w:rsidRPr="00B179D2">
        <w:rPr>
          <w:noProof w:val="0"/>
        </w:rPr>
        <w:t>,</w:t>
      </w:r>
    </w:p>
    <w:p w14:paraId="04AFCE53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SubscriptionID</w:t>
      </w:r>
      <w:proofErr w:type="spellEnd"/>
      <w:r w:rsidRPr="00B179D2">
        <w:rPr>
          <w:noProof w:val="0"/>
        </w:rPr>
        <w:t>,</w:t>
      </w:r>
    </w:p>
    <w:p w14:paraId="678B0A1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>,</w:t>
      </w:r>
    </w:p>
    <w:p w14:paraId="5C0FCAB5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TimeStamp</w:t>
      </w:r>
      <w:proofErr w:type="spellEnd"/>
    </w:p>
    <w:p w14:paraId="64E0693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GenericChargingDataTypes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</w:t>
      </w:r>
      <w:proofErr w:type="spellStart"/>
      <w:r w:rsidRPr="00B179D2">
        <w:rPr>
          <w:noProof w:val="0"/>
        </w:rPr>
        <w:t>genericChargingDataTypes</w:t>
      </w:r>
      <w:proofErr w:type="spellEnd"/>
      <w:r w:rsidRPr="00B179D2">
        <w:rPr>
          <w:noProof w:val="0"/>
        </w:rPr>
        <w:t xml:space="preserve"> (0) asn1Module (0) version1 (0)}</w:t>
      </w:r>
    </w:p>
    <w:p w14:paraId="1031D05B" w14:textId="77777777" w:rsidR="004F4267" w:rsidRPr="00B179D2" w:rsidRDefault="004F4267" w:rsidP="004F4267">
      <w:pPr>
        <w:pStyle w:val="PL"/>
        <w:rPr>
          <w:noProof w:val="0"/>
        </w:rPr>
      </w:pPr>
    </w:p>
    <w:p w14:paraId="6212F751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AddressString</w:t>
      </w:r>
      <w:proofErr w:type="spellEnd"/>
    </w:p>
    <w:p w14:paraId="0CA6CA7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FROM MAP-</w:t>
      </w:r>
      <w:proofErr w:type="spellStart"/>
      <w:r w:rsidRPr="00B179D2">
        <w:rPr>
          <w:noProof w:val="0"/>
        </w:rPr>
        <w:t>CommonDataTypes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 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gsm-Network (1) modules (3) map-</w:t>
      </w:r>
      <w:proofErr w:type="spellStart"/>
      <w:r w:rsidRPr="00B179D2">
        <w:rPr>
          <w:noProof w:val="0"/>
        </w:rPr>
        <w:t>CommonDataTypes</w:t>
      </w:r>
      <w:proofErr w:type="spellEnd"/>
      <w:r w:rsidRPr="00B179D2">
        <w:rPr>
          <w:noProof w:val="0"/>
        </w:rPr>
        <w:t xml:space="preserve"> (18)  version18 (18) }</w:t>
      </w:r>
    </w:p>
    <w:p w14:paraId="75B25AF2" w14:textId="77777777" w:rsidR="004F4267" w:rsidRPr="00B179D2" w:rsidRDefault="004F4267" w:rsidP="004F4267">
      <w:pPr>
        <w:pStyle w:val="PL"/>
        <w:rPr>
          <w:noProof w:val="0"/>
        </w:rPr>
      </w:pPr>
    </w:p>
    <w:p w14:paraId="5657F1B2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ChargingCharacteristics</w:t>
      </w:r>
      <w:proofErr w:type="spellEnd"/>
      <w:r w:rsidRPr="00B179D2">
        <w:rPr>
          <w:noProof w:val="0"/>
        </w:rPr>
        <w:t>,</w:t>
      </w:r>
    </w:p>
    <w:p w14:paraId="06E01634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ChargingID</w:t>
      </w:r>
      <w:proofErr w:type="spellEnd"/>
      <w:r w:rsidRPr="00B179D2">
        <w:rPr>
          <w:noProof w:val="0"/>
        </w:rPr>
        <w:t>,</w:t>
      </w:r>
    </w:p>
    <w:p w14:paraId="5DC088E1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ChargingRuleBaseName</w:t>
      </w:r>
      <w:proofErr w:type="spellEnd"/>
      <w:r w:rsidRPr="00B179D2">
        <w:rPr>
          <w:noProof w:val="0"/>
        </w:rPr>
        <w:t>,</w:t>
      </w:r>
    </w:p>
    <w:p w14:paraId="3E4FFE39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ChChSelectionMode</w:t>
      </w:r>
      <w:proofErr w:type="spellEnd"/>
      <w:r w:rsidRPr="00B179D2">
        <w:rPr>
          <w:noProof w:val="0"/>
        </w:rPr>
        <w:t>,</w:t>
      </w:r>
    </w:p>
    <w:p w14:paraId="1DD8AC6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EventBasedChargingInformation</w:t>
      </w:r>
      <w:proofErr w:type="spellEnd"/>
      <w:r w:rsidRPr="00B179D2">
        <w:rPr>
          <w:noProof w:val="0"/>
        </w:rPr>
        <w:t>,</w:t>
      </w:r>
    </w:p>
    <w:p w14:paraId="1C5B6B4D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>,</w:t>
      </w:r>
    </w:p>
    <w:p w14:paraId="7A30280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PLMN-Id,</w:t>
      </w:r>
    </w:p>
    <w:p w14:paraId="247DC56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>,</w:t>
      </w:r>
    </w:p>
    <w:p w14:paraId="080AE74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RatingGroupId</w:t>
      </w:r>
      <w:proofErr w:type="spellEnd"/>
      <w:r w:rsidRPr="00B179D2">
        <w:rPr>
          <w:noProof w:val="0"/>
        </w:rPr>
        <w:t>,</w:t>
      </w:r>
    </w:p>
    <w:p w14:paraId="2558112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>,</w:t>
      </w:r>
    </w:p>
    <w:p w14:paraId="3E969DA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ServiceIdentifier</w:t>
      </w:r>
      <w:proofErr w:type="spellEnd"/>
    </w:p>
    <w:p w14:paraId="332B922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GPRSChargingDataTypes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 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</w:t>
      </w:r>
      <w:proofErr w:type="spellStart"/>
      <w:r w:rsidRPr="00B179D2">
        <w:rPr>
          <w:noProof w:val="0"/>
        </w:rPr>
        <w:t>gprsChargingDataTypes</w:t>
      </w:r>
      <w:proofErr w:type="spellEnd"/>
      <w:r w:rsidRPr="00B179D2">
        <w:rPr>
          <w:noProof w:val="0"/>
        </w:rPr>
        <w:t xml:space="preserve"> (2) asn1Module (0) version1 (0)}</w:t>
      </w:r>
    </w:p>
    <w:p w14:paraId="29936ECA" w14:textId="77777777" w:rsidR="004F4267" w:rsidRPr="00B179D2" w:rsidRDefault="004F4267" w:rsidP="004F4267">
      <w:pPr>
        <w:pStyle w:val="PL"/>
        <w:rPr>
          <w:noProof w:val="0"/>
        </w:rPr>
      </w:pPr>
    </w:p>
    <w:p w14:paraId="180DF5D4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InvolvedParty</w:t>
      </w:r>
      <w:proofErr w:type="spellEnd"/>
      <w:r w:rsidRPr="00B179D2">
        <w:rPr>
          <w:noProof w:val="0"/>
        </w:rPr>
        <w:t>,</w:t>
      </w:r>
    </w:p>
    <w:p w14:paraId="6A9C939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Session-Id</w:t>
      </w:r>
    </w:p>
    <w:p w14:paraId="13D5FB7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IMSChargingDataTypes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</w:t>
      </w:r>
      <w:proofErr w:type="spellStart"/>
      <w:r w:rsidRPr="00B179D2">
        <w:rPr>
          <w:noProof w:val="0"/>
        </w:rPr>
        <w:t>imsChargingDataTypes</w:t>
      </w:r>
      <w:proofErr w:type="spellEnd"/>
      <w:r w:rsidRPr="00B179D2">
        <w:rPr>
          <w:noProof w:val="0"/>
        </w:rPr>
        <w:t xml:space="preserve"> (4) asn1Module (0) version1 (0)}</w:t>
      </w:r>
    </w:p>
    <w:p w14:paraId="131BE8C2" w14:textId="77777777" w:rsidR="004F4267" w:rsidRPr="00B179D2" w:rsidRDefault="004F4267" w:rsidP="004F4267">
      <w:pPr>
        <w:pStyle w:val="PL"/>
        <w:rPr>
          <w:noProof w:val="0"/>
        </w:rPr>
      </w:pPr>
    </w:p>
    <w:p w14:paraId="30BD11A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OriginatorInfo</w:t>
      </w:r>
      <w:proofErr w:type="spellEnd"/>
      <w:r w:rsidRPr="00B179D2">
        <w:rPr>
          <w:noProof w:val="0"/>
        </w:rPr>
        <w:t>,</w:t>
      </w:r>
    </w:p>
    <w:p w14:paraId="6059F4F9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RecipientInfo</w:t>
      </w:r>
      <w:proofErr w:type="spellEnd"/>
      <w:r w:rsidRPr="00B179D2">
        <w:rPr>
          <w:noProof w:val="0"/>
        </w:rPr>
        <w:t>,</w:t>
      </w:r>
    </w:p>
    <w:p w14:paraId="7617EA17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SMMessageType</w:t>
      </w:r>
      <w:proofErr w:type="spellEnd"/>
      <w:r w:rsidRPr="00B179D2">
        <w:rPr>
          <w:noProof w:val="0"/>
        </w:rPr>
        <w:t>,</w:t>
      </w:r>
    </w:p>
    <w:p w14:paraId="0E7C7B4E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SMSResult</w:t>
      </w:r>
      <w:proofErr w:type="spellEnd"/>
      <w:r w:rsidRPr="00B179D2">
        <w:rPr>
          <w:noProof w:val="0"/>
        </w:rPr>
        <w:t>,</w:t>
      </w:r>
    </w:p>
    <w:p w14:paraId="5893180E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SMSStatus</w:t>
      </w:r>
      <w:proofErr w:type="spellEnd"/>
    </w:p>
    <w:p w14:paraId="1E0EBE2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SMSChargingDataTypes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 </w:t>
      </w:r>
      <w:proofErr w:type="spellStart"/>
      <w:r w:rsidRPr="00B179D2">
        <w:rPr>
          <w:noProof w:val="0"/>
        </w:rPr>
        <w:t>smsChargingDataTypes</w:t>
      </w:r>
      <w:proofErr w:type="spellEnd"/>
      <w:r w:rsidRPr="00B179D2">
        <w:rPr>
          <w:noProof w:val="0"/>
        </w:rPr>
        <w:t xml:space="preserve"> (10) asn1Module (0) version2 (1)}</w:t>
      </w:r>
    </w:p>
    <w:p w14:paraId="36A2D689" w14:textId="77777777" w:rsidR="004F4267" w:rsidRPr="00B179D2" w:rsidRDefault="004F4267" w:rsidP="004F4267">
      <w:pPr>
        <w:pStyle w:val="PL"/>
        <w:rPr>
          <w:noProof w:val="0"/>
        </w:rPr>
      </w:pPr>
    </w:p>
    <w:p w14:paraId="200D07D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MessageClass</w:t>
      </w:r>
      <w:proofErr w:type="spellEnd"/>
      <w:r w:rsidRPr="00B179D2">
        <w:rPr>
          <w:noProof w:val="0"/>
        </w:rPr>
        <w:t>,</w:t>
      </w:r>
    </w:p>
    <w:p w14:paraId="2EF33E57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PriorityType</w:t>
      </w:r>
      <w:proofErr w:type="spellEnd"/>
    </w:p>
    <w:p w14:paraId="44AB6B0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MMSChargingDataTypes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 </w:t>
      </w:r>
      <w:proofErr w:type="spellStart"/>
      <w:r w:rsidRPr="00B179D2">
        <w:rPr>
          <w:noProof w:val="0"/>
        </w:rPr>
        <w:t>mmsChargingDataTypes</w:t>
      </w:r>
      <w:proofErr w:type="spellEnd"/>
      <w:r w:rsidRPr="00B179D2">
        <w:rPr>
          <w:noProof w:val="0"/>
        </w:rPr>
        <w:t xml:space="preserve"> (5) asn1Module (0) version2 (1)}  </w:t>
      </w:r>
    </w:p>
    <w:p w14:paraId="7F35695E" w14:textId="77777777" w:rsidR="004F4267" w:rsidRPr="00B179D2" w:rsidRDefault="004F4267" w:rsidP="004F4267">
      <w:pPr>
        <w:pStyle w:val="PL"/>
        <w:rPr>
          <w:noProof w:val="0"/>
        </w:rPr>
      </w:pPr>
    </w:p>
    <w:p w14:paraId="3F18311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;</w:t>
      </w:r>
    </w:p>
    <w:p w14:paraId="1E1FEF3D" w14:textId="77777777" w:rsidR="004F4267" w:rsidRPr="00B179D2" w:rsidRDefault="004F4267" w:rsidP="004F4267">
      <w:pPr>
        <w:pStyle w:val="PL"/>
        <w:rPr>
          <w:noProof w:val="0"/>
        </w:rPr>
      </w:pPr>
    </w:p>
    <w:p w14:paraId="4A29AD4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3BE89C5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 CHF RECORDS</w:t>
      </w:r>
    </w:p>
    <w:p w14:paraId="65C3580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1214DFE2" w14:textId="77777777" w:rsidR="004F4267" w:rsidRPr="00B179D2" w:rsidRDefault="004F4267" w:rsidP="004F4267">
      <w:pPr>
        <w:pStyle w:val="PL"/>
        <w:rPr>
          <w:noProof w:val="0"/>
        </w:rPr>
      </w:pPr>
    </w:p>
    <w:p w14:paraId="45DDA4B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CHFRecord</w:t>
      </w:r>
      <w:proofErr w:type="spellEnd"/>
      <w:r w:rsidRPr="00B179D2">
        <w:rPr>
          <w:noProof w:val="0"/>
        </w:rPr>
        <w:tab/>
        <w:t xml:space="preserve">::= CHOICE </w:t>
      </w:r>
    </w:p>
    <w:p w14:paraId="6303C7A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230E679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Record values 200..201 are specific</w:t>
      </w:r>
    </w:p>
    <w:p w14:paraId="7AA81E1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1E9707D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2315630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chargingFunctionRecord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[200] </w:t>
      </w:r>
      <w:proofErr w:type="spellStart"/>
      <w:r w:rsidRPr="00B179D2">
        <w:rPr>
          <w:noProof w:val="0"/>
        </w:rPr>
        <w:t>ChargingRecord</w:t>
      </w:r>
      <w:proofErr w:type="spellEnd"/>
    </w:p>
    <w:p w14:paraId="0685EBA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AAE17CB" w14:textId="77777777" w:rsidR="004F4267" w:rsidRPr="00B179D2" w:rsidRDefault="004F4267" w:rsidP="004F4267">
      <w:pPr>
        <w:pStyle w:val="PL"/>
        <w:rPr>
          <w:noProof w:val="0"/>
        </w:rPr>
      </w:pPr>
    </w:p>
    <w:p w14:paraId="63D3B47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ChargingRecord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>::= SET</w:t>
      </w:r>
    </w:p>
    <w:p w14:paraId="4BBE29E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5959FDA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RecordType</w:t>
      </w:r>
      <w:proofErr w:type="spellEnd"/>
      <w:r w:rsidRPr="00B179D2">
        <w:rPr>
          <w:noProof w:val="0"/>
        </w:rPr>
        <w:t>,</w:t>
      </w:r>
    </w:p>
    <w:p w14:paraId="6C65944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recordingNetworkFunctionID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>,</w:t>
      </w:r>
    </w:p>
    <w:p w14:paraId="0FF5B3F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subscriberIdentifier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SubscriptionID</w:t>
      </w:r>
      <w:proofErr w:type="spellEnd"/>
      <w:r w:rsidRPr="00B179D2">
        <w:rPr>
          <w:noProof w:val="0"/>
        </w:rPr>
        <w:t xml:space="preserve"> OPTIONAL,</w:t>
      </w:r>
    </w:p>
    <w:p w14:paraId="60050A1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>,</w:t>
      </w:r>
    </w:p>
    <w:p w14:paraId="3C607FD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triggers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[4] SEQUENCE OF Trigger OPTIONAL,</w:t>
      </w:r>
    </w:p>
    <w:p w14:paraId="5D14A45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listOfMultipleUnitUsage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[5] SEQUENCE OF </w:t>
      </w:r>
      <w:proofErr w:type="spellStart"/>
      <w:r w:rsidRPr="00B179D2">
        <w:rPr>
          <w:noProof w:val="0"/>
        </w:rPr>
        <w:t>MultipleUnitUsage</w:t>
      </w:r>
      <w:proofErr w:type="spellEnd"/>
      <w:r w:rsidRPr="00B179D2">
        <w:rPr>
          <w:noProof w:val="0"/>
        </w:rPr>
        <w:t xml:space="preserve"> OPTIONAL,</w:t>
      </w:r>
    </w:p>
    <w:p w14:paraId="7BF1332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recordOpeningTime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[6]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6F4577E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duration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[7] </w:t>
      </w:r>
      <w:proofErr w:type="spellStart"/>
      <w:r w:rsidRPr="00B179D2">
        <w:rPr>
          <w:noProof w:val="0"/>
        </w:rPr>
        <w:t>CallDuration</w:t>
      </w:r>
      <w:proofErr w:type="spellEnd"/>
      <w:r w:rsidRPr="00B179D2">
        <w:rPr>
          <w:noProof w:val="0"/>
        </w:rPr>
        <w:t>,</w:t>
      </w:r>
    </w:p>
    <w:p w14:paraId="5715AD1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recordSequenceNumber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[8] INTEGER OPTIONAL,</w:t>
      </w:r>
    </w:p>
    <w:p w14:paraId="759D180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causeForRecClosing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[9] </w:t>
      </w:r>
      <w:proofErr w:type="spellStart"/>
      <w:r w:rsidRPr="00B179D2">
        <w:rPr>
          <w:noProof w:val="0"/>
        </w:rPr>
        <w:t>CauseForRecClosing</w:t>
      </w:r>
      <w:proofErr w:type="spellEnd"/>
      <w:r w:rsidRPr="00B179D2">
        <w:rPr>
          <w:noProof w:val="0"/>
        </w:rPr>
        <w:t>,</w:t>
      </w:r>
    </w:p>
    <w:p w14:paraId="26B0916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diagnostics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[10] Diagnostics OPTIONAL,</w:t>
      </w:r>
    </w:p>
    <w:p w14:paraId="5EC5E40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localRecordSequenceNumber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[11] INTEGER OPTIONAL,</w:t>
      </w:r>
    </w:p>
    <w:p w14:paraId="68C96CF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recordExtensions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[12] </w:t>
      </w:r>
      <w:proofErr w:type="spellStart"/>
      <w:r w:rsidRPr="00B179D2">
        <w:rPr>
          <w:noProof w:val="0"/>
        </w:rPr>
        <w:t>ManagementExtensions</w:t>
      </w:r>
      <w:proofErr w:type="spellEnd"/>
      <w:r w:rsidRPr="00B179D2">
        <w:rPr>
          <w:noProof w:val="0"/>
        </w:rPr>
        <w:t xml:space="preserve"> OPTIONAL,</w:t>
      </w:r>
    </w:p>
    <w:p w14:paraId="1266B8D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pDUSessionChargingInformation</w:t>
      </w:r>
      <w:proofErr w:type="spellEnd"/>
      <w:r w:rsidRPr="00B179D2">
        <w:rPr>
          <w:noProof w:val="0"/>
        </w:rPr>
        <w:tab/>
        <w:t xml:space="preserve">[13] </w:t>
      </w:r>
      <w:proofErr w:type="spellStart"/>
      <w:r w:rsidRPr="00B179D2">
        <w:rPr>
          <w:noProof w:val="0"/>
        </w:rPr>
        <w:t>PDUSessionChargingInformation</w:t>
      </w:r>
      <w:proofErr w:type="spellEnd"/>
      <w:r w:rsidRPr="00B179D2">
        <w:rPr>
          <w:noProof w:val="0"/>
        </w:rPr>
        <w:t xml:space="preserve"> OPTIONAL,</w:t>
      </w:r>
    </w:p>
    <w:p w14:paraId="09CEF4C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roamingQBCInformation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[14] </w:t>
      </w:r>
      <w:proofErr w:type="spellStart"/>
      <w:r w:rsidRPr="00B179D2">
        <w:rPr>
          <w:noProof w:val="0"/>
        </w:rPr>
        <w:t>RoamingQBCInformation</w:t>
      </w:r>
      <w:proofErr w:type="spellEnd"/>
      <w:r w:rsidRPr="00B179D2">
        <w:rPr>
          <w:noProof w:val="0"/>
        </w:rPr>
        <w:t xml:space="preserve"> OPTIONAL,</w:t>
      </w:r>
    </w:p>
    <w:p w14:paraId="6390CE0E" w14:textId="63D3C740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sMSChargingInformation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[15] </w:t>
      </w:r>
      <w:proofErr w:type="spellStart"/>
      <w:r w:rsidRPr="00B179D2">
        <w:rPr>
          <w:noProof w:val="0"/>
        </w:rPr>
        <w:t>SMSChargingInformation</w:t>
      </w:r>
      <w:proofErr w:type="spellEnd"/>
      <w:r w:rsidRPr="00B179D2">
        <w:rPr>
          <w:noProof w:val="0"/>
        </w:rPr>
        <w:t xml:space="preserve"> OPTIONAL</w:t>
      </w:r>
      <w:ins w:id="15" w:author="Ericsson User 1" w:date="2019-01-08T14:06:00Z">
        <w:r w:rsidR="0026547E" w:rsidRPr="00B179D2">
          <w:rPr>
            <w:noProof w:val="0"/>
          </w:rPr>
          <w:t>,</w:t>
        </w:r>
      </w:ins>
    </w:p>
    <w:p w14:paraId="518B3096" w14:textId="2C600F2E" w:rsidR="0026547E" w:rsidRPr="00B179D2" w:rsidRDefault="0026547E" w:rsidP="0026547E">
      <w:pPr>
        <w:pStyle w:val="PL"/>
        <w:rPr>
          <w:ins w:id="16" w:author="Ericsson User 1" w:date="2019-01-08T14:06:00Z"/>
          <w:noProof w:val="0"/>
        </w:rPr>
      </w:pPr>
      <w:ins w:id="17" w:author="Ericsson User 1" w:date="2019-01-08T14:06:00Z">
        <w:r w:rsidRPr="00B179D2">
          <w:rPr>
            <w:noProof w:val="0"/>
          </w:rPr>
          <w:tab/>
        </w:r>
      </w:ins>
      <w:proofErr w:type="spellStart"/>
      <w:ins w:id="18" w:author="Ericsson User 1" w:date="2019-01-08T14:28:00Z">
        <w:r w:rsidR="000C08A0" w:rsidRPr="00B179D2">
          <w:rPr>
            <w:noProof w:val="0"/>
          </w:rPr>
          <w:t>chargingS</w:t>
        </w:r>
      </w:ins>
      <w:ins w:id="19" w:author="Ericsson User 1" w:date="2019-01-08T14:06:00Z">
        <w:r w:rsidRPr="00B179D2">
          <w:rPr>
            <w:noProof w:val="0"/>
          </w:rPr>
          <w:t>essionIdentifier</w:t>
        </w:r>
        <w:proofErr w:type="spellEnd"/>
        <w:r w:rsidRPr="00B179D2">
          <w:rPr>
            <w:noProof w:val="0"/>
          </w:rPr>
          <w:tab/>
        </w:r>
        <w:r w:rsidRPr="00B179D2">
          <w:rPr>
            <w:noProof w:val="0"/>
          </w:rPr>
          <w:tab/>
          <w:t xml:space="preserve">[16] </w:t>
        </w:r>
        <w:proofErr w:type="spellStart"/>
        <w:r w:rsidRPr="00B179D2">
          <w:rPr>
            <w:noProof w:val="0"/>
          </w:rPr>
          <w:t>SessionIdentifier</w:t>
        </w:r>
        <w:proofErr w:type="spellEnd"/>
      </w:ins>
    </w:p>
    <w:p w14:paraId="453DDA88" w14:textId="77777777" w:rsidR="004F4267" w:rsidRPr="00B179D2" w:rsidRDefault="004F4267" w:rsidP="004F4267">
      <w:pPr>
        <w:pStyle w:val="PL"/>
        <w:rPr>
          <w:noProof w:val="0"/>
        </w:rPr>
      </w:pPr>
    </w:p>
    <w:p w14:paraId="70F57F6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15247C44" w14:textId="77777777" w:rsidR="004F4267" w:rsidRPr="00B179D2" w:rsidRDefault="004F4267" w:rsidP="004F4267">
      <w:pPr>
        <w:pStyle w:val="PL"/>
        <w:rPr>
          <w:noProof w:val="0"/>
        </w:rPr>
      </w:pPr>
    </w:p>
    <w:p w14:paraId="33BFEFE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656266E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PDU Session Charging Information</w:t>
      </w:r>
    </w:p>
    <w:p w14:paraId="0B126F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5D499BB0" w14:textId="77777777" w:rsidR="004F4267" w:rsidRPr="00B179D2" w:rsidRDefault="004F4267" w:rsidP="004F4267">
      <w:pPr>
        <w:pStyle w:val="PL"/>
        <w:rPr>
          <w:noProof w:val="0"/>
        </w:rPr>
      </w:pPr>
    </w:p>
    <w:p w14:paraId="6BE688C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PDUSessionChargingInformation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>::= SET</w:t>
      </w:r>
    </w:p>
    <w:p w14:paraId="061A0BF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3049DC4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pDUSessionChargingID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ChargingID</w:t>
      </w:r>
      <w:proofErr w:type="spellEnd"/>
      <w:r w:rsidRPr="00B179D2">
        <w:rPr>
          <w:noProof w:val="0"/>
        </w:rPr>
        <w:t>,</w:t>
      </w:r>
    </w:p>
    <w:p w14:paraId="1C941F3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InvolvedParty</w:t>
      </w:r>
      <w:proofErr w:type="spellEnd"/>
      <w:r w:rsidRPr="00B179D2">
        <w:rPr>
          <w:noProof w:val="0"/>
        </w:rPr>
        <w:t xml:space="preserve"> OPTIONAL,</w:t>
      </w:r>
    </w:p>
    <w:p w14:paraId="797EDDF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userEquipmentInfo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SubscriberEquipmentType</w:t>
      </w:r>
      <w:proofErr w:type="spellEnd"/>
      <w:r w:rsidRPr="00B179D2">
        <w:rPr>
          <w:noProof w:val="0"/>
        </w:rPr>
        <w:t xml:space="preserve"> OPTIONAL,</w:t>
      </w:r>
    </w:p>
    <w:p w14:paraId="131559A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[3] OCTET STRING OPTIONAL,</w:t>
      </w:r>
    </w:p>
    <w:p w14:paraId="351CC26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userRoamerInOut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RoamerInOut</w:t>
      </w:r>
      <w:proofErr w:type="spellEnd"/>
      <w:r w:rsidRPr="00B179D2">
        <w:rPr>
          <w:noProof w:val="0"/>
        </w:rPr>
        <w:t xml:space="preserve"> OPTIONAL,</w:t>
      </w:r>
    </w:p>
    <w:p w14:paraId="2B5B548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[5]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 xml:space="preserve"> OPTIONAL,</w:t>
      </w:r>
    </w:p>
    <w:p w14:paraId="69C731E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[6] Session-Id,</w:t>
      </w:r>
    </w:p>
    <w:p w14:paraId="19D19FB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networkSliceInstanceID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[7] </w:t>
      </w:r>
      <w:proofErr w:type="spellStart"/>
      <w:r w:rsidRPr="00B179D2">
        <w:rPr>
          <w:noProof w:val="0"/>
        </w:rPr>
        <w:t>NetworkSliceInstanceID</w:t>
      </w:r>
      <w:proofErr w:type="spellEnd"/>
      <w:r w:rsidRPr="00B179D2">
        <w:rPr>
          <w:noProof w:val="0"/>
        </w:rPr>
        <w:t xml:space="preserve"> OPTIONAL,</w:t>
      </w:r>
    </w:p>
    <w:p w14:paraId="19E8150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[8] </w:t>
      </w:r>
      <w:proofErr w:type="spellStart"/>
      <w:r w:rsidRPr="00B179D2">
        <w:rPr>
          <w:noProof w:val="0"/>
        </w:rPr>
        <w:t>PDUSessionType</w:t>
      </w:r>
      <w:proofErr w:type="spellEnd"/>
      <w:r w:rsidRPr="00B179D2">
        <w:rPr>
          <w:noProof w:val="0"/>
        </w:rPr>
        <w:t xml:space="preserve"> OPTIONAL,</w:t>
      </w:r>
    </w:p>
    <w:p w14:paraId="777C860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sSCMode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[9] </w:t>
      </w:r>
      <w:proofErr w:type="spellStart"/>
      <w:r w:rsidRPr="00B179D2">
        <w:rPr>
          <w:noProof w:val="0"/>
        </w:rPr>
        <w:t>SSCMode</w:t>
      </w:r>
      <w:proofErr w:type="spellEnd"/>
      <w:r w:rsidRPr="00B179D2">
        <w:rPr>
          <w:noProof w:val="0"/>
        </w:rPr>
        <w:t xml:space="preserve"> OPTIONAL,</w:t>
      </w:r>
    </w:p>
    <w:p w14:paraId="7F2FF4B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sUPIPLMNIIdetifier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[10] PLMN-Id OPTIONAL,</w:t>
      </w:r>
    </w:p>
    <w:p w14:paraId="6DCB25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servingNetworkFunctionID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[11] SEQUENCE OF </w:t>
      </w: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 xml:space="preserve"> OPTIONAL,</w:t>
      </w:r>
    </w:p>
    <w:p w14:paraId="256131A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[12] </w:t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1CBB14C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dataNetworkNameIdentifier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[13] </w:t>
      </w:r>
      <w:proofErr w:type="spellStart"/>
      <w:r w:rsidRPr="00B179D2">
        <w:rPr>
          <w:noProof w:val="0"/>
        </w:rPr>
        <w:t>DataNetworkNameIdentifier</w:t>
      </w:r>
      <w:proofErr w:type="spellEnd"/>
      <w:r w:rsidRPr="00B179D2">
        <w:rPr>
          <w:noProof w:val="0"/>
        </w:rPr>
        <w:t xml:space="preserve"> OPTIONAL,</w:t>
      </w:r>
    </w:p>
    <w:p w14:paraId="501833B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pDUAddress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[14] </w:t>
      </w:r>
      <w:proofErr w:type="spellStart"/>
      <w:r w:rsidRPr="00B179D2">
        <w:rPr>
          <w:noProof w:val="0"/>
        </w:rPr>
        <w:t>IPAddress</w:t>
      </w:r>
      <w:proofErr w:type="spellEnd"/>
      <w:r w:rsidRPr="00B179D2">
        <w:rPr>
          <w:noProof w:val="0"/>
        </w:rPr>
        <w:t xml:space="preserve"> OPTIONAL,</w:t>
      </w:r>
    </w:p>
    <w:p w14:paraId="4B83BF4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[15] </w:t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 xml:space="preserve"> OPTIONAL,</w:t>
      </w:r>
    </w:p>
    <w:p w14:paraId="184DE6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uETimeZone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[16] </w:t>
      </w:r>
      <w:proofErr w:type="spellStart"/>
      <w:r w:rsidRPr="00B179D2">
        <w:rPr>
          <w:noProof w:val="0"/>
        </w:rPr>
        <w:t>MSTimeZone</w:t>
      </w:r>
      <w:proofErr w:type="spellEnd"/>
      <w:r w:rsidRPr="00B179D2">
        <w:rPr>
          <w:noProof w:val="0"/>
        </w:rPr>
        <w:t xml:space="preserve"> OPTIONAL,</w:t>
      </w:r>
    </w:p>
    <w:p w14:paraId="7F928E4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pDUSessionstartTime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[17]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346A33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pDUSessionstopTime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[18]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6943EEC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diagnostics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[19] Diagnostics OPTIONAL,</w:t>
      </w:r>
    </w:p>
    <w:p w14:paraId="6E2C571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chargingCharacteristics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[20] </w:t>
      </w:r>
      <w:proofErr w:type="spellStart"/>
      <w:r w:rsidRPr="00B179D2">
        <w:rPr>
          <w:noProof w:val="0"/>
        </w:rPr>
        <w:t>ChargingCharacteristics</w:t>
      </w:r>
      <w:proofErr w:type="spellEnd"/>
      <w:r w:rsidRPr="00B179D2">
        <w:rPr>
          <w:noProof w:val="0"/>
        </w:rPr>
        <w:t>,</w:t>
      </w:r>
    </w:p>
    <w:p w14:paraId="3616889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chChSelectionMode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[21] </w:t>
      </w:r>
      <w:proofErr w:type="spellStart"/>
      <w:r w:rsidRPr="00B179D2">
        <w:rPr>
          <w:noProof w:val="0"/>
        </w:rPr>
        <w:t>ChChSelectionMode</w:t>
      </w:r>
      <w:proofErr w:type="spellEnd"/>
      <w:r w:rsidRPr="00B179D2">
        <w:rPr>
          <w:noProof w:val="0"/>
        </w:rPr>
        <w:t xml:space="preserve"> OPTIONAL,</w:t>
      </w:r>
    </w:p>
    <w:p w14:paraId="1982E45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[22] </w:t>
      </w: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 xml:space="preserve"> OPTIONAL,</w:t>
      </w:r>
    </w:p>
    <w:p w14:paraId="4D7ED57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rANSecondaryRATUsageReport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 xml:space="preserve">[23] SEQUENCE OF </w:t>
      </w:r>
      <w:proofErr w:type="spellStart"/>
      <w:r w:rsidRPr="00B179D2">
        <w:rPr>
          <w:noProof w:val="0"/>
        </w:rPr>
        <w:t>NGRANSecondaryRATUsageReport</w:t>
      </w:r>
      <w:proofErr w:type="spellEnd"/>
      <w:r w:rsidRPr="00B179D2">
        <w:rPr>
          <w:noProof w:val="0"/>
        </w:rPr>
        <w:t xml:space="preserve"> OPTIONAL</w:t>
      </w:r>
    </w:p>
    <w:p w14:paraId="15D10E3B" w14:textId="77777777" w:rsidR="004F4267" w:rsidRPr="00B179D2" w:rsidRDefault="004F4267" w:rsidP="004F4267">
      <w:pPr>
        <w:pStyle w:val="PL"/>
        <w:rPr>
          <w:noProof w:val="0"/>
        </w:rPr>
      </w:pPr>
    </w:p>
    <w:p w14:paraId="101B9D8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0E778224" w14:textId="77777777" w:rsidR="004F4267" w:rsidRPr="00B179D2" w:rsidRDefault="004F4267" w:rsidP="004F4267">
      <w:pPr>
        <w:pStyle w:val="PL"/>
        <w:rPr>
          <w:noProof w:val="0"/>
        </w:rPr>
      </w:pPr>
    </w:p>
    <w:p w14:paraId="19C84BB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340E4F0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Roaming QBC Information</w:t>
      </w:r>
    </w:p>
    <w:p w14:paraId="23FA905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5E7F45EC" w14:textId="77777777" w:rsidR="004F4267" w:rsidRPr="00B179D2" w:rsidRDefault="004F4267" w:rsidP="004F4267">
      <w:pPr>
        <w:pStyle w:val="PL"/>
        <w:rPr>
          <w:noProof w:val="0"/>
        </w:rPr>
      </w:pPr>
    </w:p>
    <w:p w14:paraId="53AA480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RoamingQBCInformation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>::= SET</w:t>
      </w:r>
    </w:p>
    <w:p w14:paraId="469AE1F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3EDC2A0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multipleQFIcontainer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SEQUENCE OF </w:t>
      </w:r>
      <w:proofErr w:type="spellStart"/>
      <w:r w:rsidRPr="00B179D2">
        <w:rPr>
          <w:noProof w:val="0"/>
        </w:rPr>
        <w:t>MultipleQFIContainer</w:t>
      </w:r>
      <w:proofErr w:type="spellEnd"/>
      <w:r w:rsidRPr="00B179D2">
        <w:rPr>
          <w:noProof w:val="0"/>
        </w:rPr>
        <w:t xml:space="preserve"> OPTIONAL,</w:t>
      </w:r>
    </w:p>
    <w:p w14:paraId="1F464D0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uPFID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 xml:space="preserve"> OPTIONAL,</w:t>
      </w:r>
    </w:p>
    <w:p w14:paraId="6706D02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roamingChargingProfile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RoamingChargingProfile</w:t>
      </w:r>
      <w:proofErr w:type="spellEnd"/>
      <w:r w:rsidRPr="00B179D2">
        <w:rPr>
          <w:noProof w:val="0"/>
        </w:rPr>
        <w:t xml:space="preserve"> OPTIONAL,</w:t>
      </w:r>
    </w:p>
    <w:p w14:paraId="0B6B44C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2D394D85" w14:textId="77777777" w:rsidR="004F4267" w:rsidRPr="00B179D2" w:rsidRDefault="004F4267" w:rsidP="004F4267">
      <w:pPr>
        <w:pStyle w:val="PL"/>
        <w:rPr>
          <w:noProof w:val="0"/>
        </w:rPr>
      </w:pPr>
    </w:p>
    <w:p w14:paraId="0A5FC402" w14:textId="77777777" w:rsidR="004F4267" w:rsidRPr="00B179D2" w:rsidRDefault="004F4267" w:rsidP="004F4267">
      <w:pPr>
        <w:pStyle w:val="PL"/>
        <w:rPr>
          <w:noProof w:val="0"/>
        </w:rPr>
      </w:pPr>
    </w:p>
    <w:p w14:paraId="16EF284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6FE9751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SMS Charging Information</w:t>
      </w:r>
    </w:p>
    <w:p w14:paraId="6A3F291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14181087" w14:textId="77777777" w:rsidR="004F4267" w:rsidRPr="00B179D2" w:rsidRDefault="004F4267" w:rsidP="004F4267">
      <w:pPr>
        <w:pStyle w:val="PL"/>
        <w:rPr>
          <w:noProof w:val="0"/>
        </w:rPr>
      </w:pPr>
    </w:p>
    <w:p w14:paraId="7A3ED53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SMSChargingInformation</w:t>
      </w:r>
      <w:proofErr w:type="spellEnd"/>
      <w:r w:rsidRPr="00B179D2">
        <w:rPr>
          <w:noProof w:val="0"/>
        </w:rPr>
        <w:tab/>
        <w:t>::= SET</w:t>
      </w:r>
    </w:p>
    <w:p w14:paraId="5786BEC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6752A93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sMSNodeAddress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AddressString</w:t>
      </w:r>
      <w:proofErr w:type="spellEnd"/>
      <w:r w:rsidRPr="00B179D2">
        <w:rPr>
          <w:noProof w:val="0"/>
        </w:rPr>
        <w:t>,</w:t>
      </w:r>
    </w:p>
    <w:p w14:paraId="6933A98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originatorInfo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OriginatorInfo</w:t>
      </w:r>
      <w:proofErr w:type="spellEnd"/>
      <w:r w:rsidRPr="00B179D2">
        <w:rPr>
          <w:noProof w:val="0"/>
        </w:rPr>
        <w:t xml:space="preserve"> OPTIONAL,</w:t>
      </w:r>
    </w:p>
    <w:p w14:paraId="7DFAAEF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recipientInfos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SEQUENCE OF </w:t>
      </w:r>
      <w:proofErr w:type="spellStart"/>
      <w:r w:rsidRPr="00B179D2">
        <w:rPr>
          <w:noProof w:val="0"/>
        </w:rPr>
        <w:t>RecipientInfo</w:t>
      </w:r>
      <w:proofErr w:type="spellEnd"/>
      <w:r w:rsidRPr="00B179D2">
        <w:rPr>
          <w:noProof w:val="0"/>
        </w:rPr>
        <w:t xml:space="preserve"> OPTIONAL,</w:t>
      </w:r>
    </w:p>
    <w:p w14:paraId="151782F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userEquipmentInfo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SubscriberEquipmentType</w:t>
      </w:r>
      <w:proofErr w:type="spellEnd"/>
      <w:r w:rsidRPr="00B179D2">
        <w:rPr>
          <w:noProof w:val="0"/>
        </w:rPr>
        <w:t xml:space="preserve"> OPTIONAL,</w:t>
      </w:r>
    </w:p>
    <w:p w14:paraId="4208F9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[4] OCTET STRING OPTIONAL,</w:t>
      </w:r>
    </w:p>
    <w:p w14:paraId="6D5A87A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uETimeZone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[5] </w:t>
      </w:r>
      <w:proofErr w:type="spellStart"/>
      <w:r w:rsidRPr="00B179D2">
        <w:rPr>
          <w:noProof w:val="0"/>
        </w:rPr>
        <w:t>MSTimeZone</w:t>
      </w:r>
      <w:proofErr w:type="spellEnd"/>
      <w:r w:rsidRPr="00B179D2">
        <w:rPr>
          <w:noProof w:val="0"/>
        </w:rPr>
        <w:t xml:space="preserve"> OPTIONAL,</w:t>
      </w:r>
    </w:p>
    <w:p w14:paraId="45135EB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[6] </w:t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1326A51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sMSCAddress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[7] </w:t>
      </w:r>
      <w:proofErr w:type="spellStart"/>
      <w:r w:rsidRPr="00B179D2">
        <w:rPr>
          <w:noProof w:val="0"/>
        </w:rPr>
        <w:t>AddressString</w:t>
      </w:r>
      <w:proofErr w:type="spellEnd"/>
      <w:r w:rsidRPr="00B179D2">
        <w:rPr>
          <w:noProof w:val="0"/>
        </w:rPr>
        <w:t xml:space="preserve"> OPTIONAL,</w:t>
      </w:r>
    </w:p>
    <w:p w14:paraId="4C977BA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eventtimestamp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[8]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6A6FA6E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-- 9 to 19 is for future use</w:t>
      </w:r>
    </w:p>
    <w:p w14:paraId="5862178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sMDataCodingScheme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[20] INTEGER OPTIONAL,</w:t>
      </w:r>
    </w:p>
    <w:p w14:paraId="462E41D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sMMessageType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[21] </w:t>
      </w:r>
      <w:proofErr w:type="spellStart"/>
      <w:r w:rsidRPr="00B179D2">
        <w:rPr>
          <w:noProof w:val="0"/>
        </w:rPr>
        <w:t>SMMessageType</w:t>
      </w:r>
      <w:proofErr w:type="spellEnd"/>
      <w:r w:rsidRPr="00B179D2">
        <w:rPr>
          <w:noProof w:val="0"/>
        </w:rPr>
        <w:t xml:space="preserve"> OPTIONAL,</w:t>
      </w:r>
    </w:p>
    <w:p w14:paraId="77A0586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sMReplyPathRequested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[22] </w:t>
      </w:r>
      <w:proofErr w:type="spellStart"/>
      <w:r w:rsidRPr="00B179D2">
        <w:rPr>
          <w:noProof w:val="0"/>
        </w:rPr>
        <w:t>SMReplyPathRequested</w:t>
      </w:r>
      <w:proofErr w:type="spellEnd"/>
      <w:r w:rsidRPr="00B179D2">
        <w:rPr>
          <w:noProof w:val="0"/>
        </w:rPr>
        <w:t xml:space="preserve"> OPTIONAL,</w:t>
      </w:r>
    </w:p>
    <w:p w14:paraId="5D6C40F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sMUserDataHeader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[23] OCTET STRING OPTIONAL,</w:t>
      </w:r>
    </w:p>
    <w:p w14:paraId="1D04D33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sMSStatus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[24] </w:t>
      </w:r>
      <w:proofErr w:type="spellStart"/>
      <w:r w:rsidRPr="00B179D2">
        <w:rPr>
          <w:noProof w:val="0"/>
        </w:rPr>
        <w:t>SMSStatus</w:t>
      </w:r>
      <w:proofErr w:type="spellEnd"/>
      <w:r w:rsidRPr="00B179D2">
        <w:rPr>
          <w:noProof w:val="0"/>
        </w:rPr>
        <w:t xml:space="preserve"> OPTIONAL,</w:t>
      </w:r>
    </w:p>
    <w:p w14:paraId="5D28BC0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sMDischargeTime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[25]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7EC13AF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sMTotalNumber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[26] INTEGER OPTIONAL,</w:t>
      </w:r>
    </w:p>
    <w:p w14:paraId="5600164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sMServiceType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[27] </w:t>
      </w:r>
      <w:proofErr w:type="spellStart"/>
      <w:r w:rsidRPr="00B179D2">
        <w:rPr>
          <w:noProof w:val="0"/>
        </w:rPr>
        <w:t>SMServiceType</w:t>
      </w:r>
      <w:proofErr w:type="spellEnd"/>
      <w:r w:rsidRPr="00B179D2">
        <w:rPr>
          <w:noProof w:val="0"/>
        </w:rPr>
        <w:t xml:space="preserve"> OPTIONAL,</w:t>
      </w:r>
    </w:p>
    <w:p w14:paraId="5C64A2D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sMSequenceNumber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[28] INTEGER OPTIONAL,</w:t>
      </w:r>
    </w:p>
    <w:p w14:paraId="1BC849F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sMSResult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[29] </w:t>
      </w:r>
      <w:proofErr w:type="spellStart"/>
      <w:r w:rsidRPr="00B179D2">
        <w:rPr>
          <w:noProof w:val="0"/>
        </w:rPr>
        <w:t>SMSResult</w:t>
      </w:r>
      <w:proofErr w:type="spellEnd"/>
      <w:r w:rsidRPr="00B179D2">
        <w:rPr>
          <w:noProof w:val="0"/>
        </w:rPr>
        <w:t xml:space="preserve"> OPTIONAL,</w:t>
      </w:r>
    </w:p>
    <w:p w14:paraId="6DCAF24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submissionTime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[30]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1DBD94A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sMPriority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[31] </w:t>
      </w:r>
      <w:proofErr w:type="spellStart"/>
      <w:r w:rsidRPr="00B179D2">
        <w:rPr>
          <w:noProof w:val="0"/>
        </w:rPr>
        <w:t>PriorityType</w:t>
      </w:r>
      <w:proofErr w:type="spellEnd"/>
      <w:r w:rsidRPr="00B179D2">
        <w:rPr>
          <w:noProof w:val="0"/>
        </w:rPr>
        <w:t xml:space="preserve"> OPTIONAL,</w:t>
      </w:r>
    </w:p>
    <w:p w14:paraId="0CFD15C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messageReference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[32] </w:t>
      </w:r>
      <w:proofErr w:type="spellStart"/>
      <w:r w:rsidRPr="00B179D2">
        <w:rPr>
          <w:noProof w:val="0"/>
        </w:rPr>
        <w:t>MessageReference</w:t>
      </w:r>
      <w:proofErr w:type="spellEnd"/>
      <w:r w:rsidRPr="00B179D2">
        <w:rPr>
          <w:noProof w:val="0"/>
        </w:rPr>
        <w:t>,</w:t>
      </w:r>
    </w:p>
    <w:p w14:paraId="643A1D5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messageSize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[33] INTEGER OPTIONAL,</w:t>
      </w:r>
    </w:p>
    <w:p w14:paraId="24851BA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messageClass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[34] </w:t>
      </w:r>
      <w:proofErr w:type="spellStart"/>
      <w:r w:rsidRPr="00B179D2">
        <w:rPr>
          <w:noProof w:val="0"/>
        </w:rPr>
        <w:t>MessageClass</w:t>
      </w:r>
      <w:proofErr w:type="spellEnd"/>
      <w:r w:rsidRPr="00B179D2">
        <w:rPr>
          <w:noProof w:val="0"/>
        </w:rPr>
        <w:t xml:space="preserve"> OPTIONAL,</w:t>
      </w:r>
    </w:p>
    <w:p w14:paraId="2181B4B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sMdeliveryReportRequested</w:t>
      </w:r>
      <w:proofErr w:type="spellEnd"/>
      <w:r w:rsidRPr="00B179D2">
        <w:rPr>
          <w:noProof w:val="0"/>
        </w:rPr>
        <w:tab/>
        <w:t xml:space="preserve">[35] </w:t>
      </w:r>
      <w:proofErr w:type="spellStart"/>
      <w:r w:rsidRPr="00B179D2">
        <w:rPr>
          <w:noProof w:val="0"/>
        </w:rPr>
        <w:t>SMdeliveryReportRequested</w:t>
      </w:r>
      <w:proofErr w:type="spellEnd"/>
      <w:r w:rsidRPr="00B179D2">
        <w:rPr>
          <w:noProof w:val="0"/>
        </w:rPr>
        <w:t xml:space="preserve"> OPTIONAL</w:t>
      </w:r>
    </w:p>
    <w:p w14:paraId="07FEF0C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A66E3E5" w14:textId="77777777" w:rsidR="004F4267" w:rsidRPr="00B179D2" w:rsidRDefault="004F4267" w:rsidP="004F4267">
      <w:pPr>
        <w:pStyle w:val="PL"/>
        <w:rPr>
          <w:noProof w:val="0"/>
        </w:rPr>
      </w:pPr>
    </w:p>
    <w:p w14:paraId="3841A27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49031DC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PDU Container Information</w:t>
      </w:r>
    </w:p>
    <w:p w14:paraId="179B288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366D86F9" w14:textId="77777777" w:rsidR="004F4267" w:rsidRPr="00B179D2" w:rsidRDefault="004F4267" w:rsidP="004F4267">
      <w:pPr>
        <w:pStyle w:val="PL"/>
        <w:rPr>
          <w:noProof w:val="0"/>
        </w:rPr>
      </w:pPr>
    </w:p>
    <w:p w14:paraId="22DFDB72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PDUContainerInformation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00F267D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6E86DBF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chargingRuleBaseName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ChargingRuleBaseName</w:t>
      </w:r>
      <w:proofErr w:type="spellEnd"/>
      <w:r w:rsidRPr="00B179D2">
        <w:rPr>
          <w:noProof w:val="0"/>
        </w:rPr>
        <w:t xml:space="preserve"> OPTIONAL,</w:t>
      </w:r>
    </w:p>
    <w:p w14:paraId="46B0FD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aFCorrelationInformation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[1] OCTET STRING OPTIONAL,</w:t>
      </w:r>
    </w:p>
    <w:p w14:paraId="0EFDD9C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timeOfFirstUsage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3B98A98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timeOfLastUsage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6AAC215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 xml:space="preserve"> OPTIONAL,</w:t>
      </w:r>
    </w:p>
    <w:p w14:paraId="6886FDA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[5] OCTET STRING OPTIONAL,</w:t>
      </w:r>
    </w:p>
    <w:p w14:paraId="1DBD2E8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[6] </w:t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 xml:space="preserve"> OPTIONAL,</w:t>
      </w:r>
    </w:p>
    <w:p w14:paraId="7DAFDD5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[7] </w:t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5ECB580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sponsorIdentity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[8] OCTET STRING OPTIONAL,</w:t>
      </w:r>
    </w:p>
    <w:p w14:paraId="39FDD7E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applicationServiceProviderIdentity</w:t>
      </w:r>
      <w:proofErr w:type="spellEnd"/>
      <w:r w:rsidRPr="00B179D2">
        <w:rPr>
          <w:noProof w:val="0"/>
        </w:rPr>
        <w:tab/>
        <w:t>[9] OCTET STRING OPTIONAL</w:t>
      </w:r>
    </w:p>
    <w:p w14:paraId="5A50389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298E9BA" w14:textId="77777777" w:rsidR="004F4267" w:rsidRPr="00B179D2" w:rsidRDefault="004F4267" w:rsidP="004F4267">
      <w:pPr>
        <w:pStyle w:val="PL"/>
        <w:rPr>
          <w:noProof w:val="0"/>
        </w:rPr>
      </w:pPr>
    </w:p>
    <w:p w14:paraId="4F4B66B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1AB0C57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QFI Container Information</w:t>
      </w:r>
    </w:p>
    <w:p w14:paraId="0A941C2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6F09E228" w14:textId="77777777" w:rsidR="004F4267" w:rsidRPr="00B179D2" w:rsidRDefault="004F4267" w:rsidP="004F4267">
      <w:pPr>
        <w:pStyle w:val="PL"/>
        <w:rPr>
          <w:noProof w:val="0"/>
        </w:rPr>
      </w:pPr>
    </w:p>
    <w:p w14:paraId="6936036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MultipleQFIContainer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582C7AF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3D76A16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 xml:space="preserve"> OPTIONAL,</w:t>
      </w:r>
    </w:p>
    <w:p w14:paraId="0B1A214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triggers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[1] SEQUENCE OF Trigger,</w:t>
      </w:r>
    </w:p>
    <w:p w14:paraId="047B006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triggerTimeStamp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7DCC1D7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dataTotalVolume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1A92CC6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dataVolumeUplink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0CB8363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dataVolumeDownlink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[5]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120437D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localSequenceNumber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[6]</w:t>
      </w:r>
      <w:r w:rsidRPr="00B179D2">
        <w:rPr>
          <w:noProof w:val="0"/>
        </w:rPr>
        <w:tab/>
        <w:t>INTEGER OPTIONAL,</w:t>
      </w:r>
    </w:p>
    <w:p w14:paraId="46E0045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timeOfFistUsage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[8]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1B1406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timeOfLastUsage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[9]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6A4C33D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[10] </w:t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 xml:space="preserve"> OPTIONAL,</w:t>
      </w:r>
    </w:p>
    <w:p w14:paraId="086E09D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[11] OCTET STRING OPTIONAL,</w:t>
      </w:r>
    </w:p>
    <w:p w14:paraId="007D2AB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uETimeZone</w:t>
      </w:r>
      <w:proofErr w:type="spellEnd"/>
      <w:r w:rsidRPr="00B179D2">
        <w:rPr>
          <w:noProof w:val="0"/>
        </w:rPr>
        <w:tab/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[12] </w:t>
      </w:r>
      <w:proofErr w:type="spellStart"/>
      <w:r w:rsidRPr="00B179D2">
        <w:rPr>
          <w:noProof w:val="0"/>
        </w:rPr>
        <w:t>MSTimeZone</w:t>
      </w:r>
      <w:proofErr w:type="spellEnd"/>
      <w:r w:rsidRPr="00B179D2">
        <w:rPr>
          <w:noProof w:val="0"/>
        </w:rPr>
        <w:t xml:space="preserve"> OPTIONAL,</w:t>
      </w:r>
    </w:p>
    <w:p w14:paraId="5CDBA61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[13] </w:t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 xml:space="preserve"> OPTIONAL,</w:t>
      </w:r>
    </w:p>
    <w:p w14:paraId="718069E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[14] </w:t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666B66C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reportTime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[15]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4153ED5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servingNetworkFunctionID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[16] SEQUENCE OF </w:t>
      </w: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 xml:space="preserve"> OPTIONAL,</w:t>
      </w:r>
    </w:p>
    <w:p w14:paraId="4BC4E9C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[17] </w:t>
      </w: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 xml:space="preserve"> OPTIONAL</w:t>
      </w:r>
    </w:p>
    <w:p w14:paraId="5C49B34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126FED9C" w14:textId="77777777" w:rsidR="004F4267" w:rsidRPr="00B179D2" w:rsidRDefault="004F4267" w:rsidP="004F4267">
      <w:pPr>
        <w:pStyle w:val="PL"/>
        <w:rPr>
          <w:noProof w:val="0"/>
        </w:rPr>
      </w:pPr>
    </w:p>
    <w:p w14:paraId="6AFB375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4286CAE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 CHF CHARGING TYPES</w:t>
      </w:r>
    </w:p>
    <w:p w14:paraId="48224EF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673D28A8" w14:textId="77777777" w:rsidR="004F4267" w:rsidRPr="00B179D2" w:rsidRDefault="004F4267" w:rsidP="004F4267">
      <w:pPr>
        <w:pStyle w:val="PL"/>
        <w:rPr>
          <w:noProof w:val="0"/>
        </w:rPr>
      </w:pPr>
    </w:p>
    <w:p w14:paraId="304DB2B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AMFID</w:t>
      </w:r>
      <w:r w:rsidRPr="00B179D2">
        <w:rPr>
          <w:noProof w:val="0"/>
        </w:rPr>
        <w:tab/>
        <w:t>::= OCTET STRING (SIZE(6))</w:t>
      </w:r>
    </w:p>
    <w:p w14:paraId="2FCCD4D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subclause 2.10.1 of 3GPP TS 23.003 [7] for encoding.</w:t>
      </w:r>
    </w:p>
    <w:p w14:paraId="600F14B3" w14:textId="77777777" w:rsidR="004F4267" w:rsidRPr="00B179D2" w:rsidRDefault="004F4267" w:rsidP="004F4267">
      <w:pPr>
        <w:pStyle w:val="PL"/>
        <w:rPr>
          <w:noProof w:val="0"/>
        </w:rPr>
      </w:pPr>
    </w:p>
    <w:p w14:paraId="3D99FEE1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DataNetworkNameIdentifier</w:t>
      </w:r>
      <w:proofErr w:type="spellEnd"/>
      <w:r w:rsidRPr="00B179D2">
        <w:rPr>
          <w:noProof w:val="0"/>
        </w:rPr>
        <w:tab/>
        <w:t>::= IA5String (SIZE(1..63))</w:t>
      </w:r>
    </w:p>
    <w:p w14:paraId="57D3CE2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7397EAB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Network Identifier part of DNN in dot representation.</w:t>
      </w:r>
    </w:p>
    <w:p w14:paraId="2614F5D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For example, if the complete DNN is 'apn1a.apn1b.apn1c.mnc022.mcc111.gprs'</w:t>
      </w:r>
    </w:p>
    <w:p w14:paraId="0D28980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The Identifier is 'apn1a.apn1b.apn1c' and is presented in this form in the CDR.</w:t>
      </w:r>
    </w:p>
    <w:p w14:paraId="695CB9E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2554B4B4" w14:textId="77777777" w:rsidR="004F4267" w:rsidRPr="00B179D2" w:rsidRDefault="004F4267" w:rsidP="004F4267">
      <w:pPr>
        <w:pStyle w:val="PL"/>
        <w:rPr>
          <w:noProof w:val="0"/>
        </w:rPr>
      </w:pPr>
    </w:p>
    <w:p w14:paraId="3DA51271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MultipleUnitUsage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00C1439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14B60E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ratingGroup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RatingGroupId</w:t>
      </w:r>
      <w:proofErr w:type="spellEnd"/>
      <w:r w:rsidRPr="00B179D2">
        <w:rPr>
          <w:noProof w:val="0"/>
        </w:rPr>
        <w:t>,</w:t>
      </w:r>
    </w:p>
    <w:p w14:paraId="13D09433" w14:textId="604A571F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usedUnitContainer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UsedUnitContainer</w:t>
      </w:r>
      <w:proofErr w:type="spellEnd"/>
      <w:r w:rsidRPr="00B179D2">
        <w:rPr>
          <w:noProof w:val="0"/>
        </w:rPr>
        <w:t xml:space="preserve"> OPTIONAL,</w:t>
      </w:r>
    </w:p>
    <w:p w14:paraId="43D21C3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uPFID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 xml:space="preserve"> OPTIONAL</w:t>
      </w:r>
    </w:p>
    <w:p w14:paraId="6E9053B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31E84F6D" w14:textId="77777777" w:rsidR="004F4267" w:rsidRPr="00B179D2" w:rsidRDefault="004F4267" w:rsidP="004F4267">
      <w:pPr>
        <w:pStyle w:val="PL"/>
        <w:rPr>
          <w:noProof w:val="0"/>
        </w:rPr>
      </w:pPr>
    </w:p>
    <w:p w14:paraId="383BC81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NGRANSecondaryRATType</w:t>
      </w:r>
      <w:proofErr w:type="spellEnd"/>
      <w:r w:rsidRPr="00B179D2">
        <w:rPr>
          <w:noProof w:val="0"/>
        </w:rPr>
        <w:tab/>
        <w:t>::= OCTET STRING</w:t>
      </w:r>
    </w:p>
    <w:p w14:paraId="6876E1E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</w:t>
      </w:r>
    </w:p>
    <w:p w14:paraId="33C46D4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"NR" or "EUTRA"</w:t>
      </w:r>
    </w:p>
    <w:p w14:paraId="11A1E06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</w:t>
      </w:r>
    </w:p>
    <w:p w14:paraId="0A2B1A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 </w:t>
      </w:r>
    </w:p>
    <w:p w14:paraId="329AD7A0" w14:textId="77777777" w:rsidR="004F4267" w:rsidRPr="00B179D2" w:rsidRDefault="004F4267" w:rsidP="004F4267">
      <w:pPr>
        <w:pStyle w:val="PL"/>
        <w:rPr>
          <w:noProof w:val="0"/>
        </w:rPr>
      </w:pPr>
    </w:p>
    <w:p w14:paraId="794EEED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NGRANSecondaryRATUsageReport</w:t>
      </w:r>
      <w:proofErr w:type="spellEnd"/>
      <w:r w:rsidRPr="00B179D2">
        <w:rPr>
          <w:noProof w:val="0"/>
        </w:rPr>
        <w:tab/>
        <w:t>::= SEQUENCE</w:t>
      </w:r>
    </w:p>
    <w:p w14:paraId="642C8BA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BF6B40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  <w:lang w:eastAsia="zh-CN"/>
        </w:rPr>
        <w:tab/>
      </w:r>
      <w:proofErr w:type="spellStart"/>
      <w:r w:rsidRPr="00B179D2">
        <w:rPr>
          <w:noProof w:val="0"/>
          <w:lang w:eastAsia="zh-CN"/>
        </w:rPr>
        <w:t>nGRANSecondaryRATType</w:t>
      </w:r>
      <w:proofErr w:type="spellEnd"/>
      <w:r w:rsidRPr="00B179D2">
        <w:rPr>
          <w:noProof w:val="0"/>
          <w:lang w:eastAsia="zh-CN"/>
        </w:rPr>
        <w:tab/>
      </w:r>
      <w:r w:rsidRPr="00B179D2">
        <w:rPr>
          <w:noProof w:val="0"/>
          <w:lang w:eastAsia="zh-CN"/>
        </w:rPr>
        <w:tab/>
      </w:r>
      <w:r w:rsidRPr="00B179D2">
        <w:rPr>
          <w:noProof w:val="0"/>
          <w:lang w:eastAsia="zh-CN"/>
        </w:rPr>
        <w:tab/>
        <w:t xml:space="preserve">[0] </w:t>
      </w:r>
      <w:proofErr w:type="spellStart"/>
      <w:r w:rsidRPr="00B179D2">
        <w:rPr>
          <w:noProof w:val="0"/>
          <w:lang w:eastAsia="zh-CN"/>
        </w:rPr>
        <w:t>NGRANSecondary</w:t>
      </w:r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62653E0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qosFlowsUsageReports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SEQUENCE OF </w:t>
      </w:r>
      <w:proofErr w:type="spellStart"/>
      <w:r w:rsidRPr="00B179D2">
        <w:rPr>
          <w:noProof w:val="0"/>
        </w:rPr>
        <w:t>QosFlowsUsageReport</w:t>
      </w:r>
      <w:proofErr w:type="spellEnd"/>
      <w:r w:rsidRPr="00B179D2">
        <w:rPr>
          <w:noProof w:val="0"/>
        </w:rPr>
        <w:t xml:space="preserve"> OPTIONAL</w:t>
      </w:r>
    </w:p>
    <w:p w14:paraId="6109189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35020DDC" w14:textId="77777777" w:rsidR="004F4267" w:rsidRPr="00B179D2" w:rsidRDefault="004F4267" w:rsidP="004F4267">
      <w:pPr>
        <w:pStyle w:val="PL"/>
        <w:rPr>
          <w:noProof w:val="0"/>
        </w:rPr>
      </w:pPr>
    </w:p>
    <w:p w14:paraId="2ADA8E0F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QosFlowsUsageReport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1D88A6D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E74AA2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 xml:space="preserve"> OPTIONAL,</w:t>
      </w:r>
    </w:p>
    <w:p w14:paraId="7CB1125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startTime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3019112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endTime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4CB31F7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dataVolumeDownlink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>,</w:t>
      </w:r>
    </w:p>
    <w:p w14:paraId="0ECBEBF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dataVolumeUplink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DataVolumeOctets</w:t>
      </w:r>
      <w:proofErr w:type="spellEnd"/>
    </w:p>
    <w:p w14:paraId="4027DEE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49F605E" w14:textId="77777777" w:rsidR="004F4267" w:rsidRPr="00B179D2" w:rsidRDefault="004F4267" w:rsidP="004F4267">
      <w:pPr>
        <w:pStyle w:val="PL"/>
        <w:rPr>
          <w:noProof w:val="0"/>
        </w:rPr>
      </w:pPr>
    </w:p>
    <w:p w14:paraId="0140DA2F" w14:textId="77777777" w:rsidR="004F4267" w:rsidRPr="00B179D2" w:rsidRDefault="004F4267" w:rsidP="004F4267">
      <w:pPr>
        <w:pStyle w:val="PL"/>
        <w:rPr>
          <w:noProof w:val="0"/>
        </w:rPr>
      </w:pPr>
    </w:p>
    <w:p w14:paraId="2FFEDCFF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ab/>
        <w:t>::= SEQUENCE</w:t>
      </w:r>
    </w:p>
    <w:p w14:paraId="5F70E4A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09009A9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networkFunctionality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[0]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NetworkFunctionality</w:t>
      </w:r>
      <w:proofErr w:type="spellEnd"/>
      <w:r w:rsidRPr="00B179D2">
        <w:rPr>
          <w:noProof w:val="0"/>
        </w:rPr>
        <w:t>,</w:t>
      </w:r>
    </w:p>
    <w:p w14:paraId="77388D8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>,</w:t>
      </w:r>
    </w:p>
    <w:p w14:paraId="4F9AE7C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networkFunctionAddress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IPAddress</w:t>
      </w:r>
      <w:proofErr w:type="spellEnd"/>
      <w:r w:rsidRPr="00B179D2">
        <w:rPr>
          <w:noProof w:val="0"/>
        </w:rPr>
        <w:t>,</w:t>
      </w:r>
    </w:p>
    <w:p w14:paraId="04BADF3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networkFunctionPLMNIdentifier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[3] PLMN-Id OPTIONAL</w:t>
      </w:r>
    </w:p>
    <w:p w14:paraId="1012089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1EE13B64" w14:textId="77777777" w:rsidR="004F4267" w:rsidRPr="00B179D2" w:rsidRDefault="004F4267" w:rsidP="004F4267">
      <w:pPr>
        <w:pStyle w:val="PL"/>
        <w:rPr>
          <w:noProof w:val="0"/>
        </w:rPr>
      </w:pPr>
    </w:p>
    <w:p w14:paraId="41B02253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ab/>
        <w:t>::= IA5String (SIZE(1..20))</w:t>
      </w:r>
    </w:p>
    <w:p w14:paraId="1D21B0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Shall be a Universally Unique Identifier (UUID) version 4, as described in IETF RFC 4122 [410]</w:t>
      </w:r>
    </w:p>
    <w:p w14:paraId="307A437A" w14:textId="77777777" w:rsidR="004F4267" w:rsidRPr="00B179D2" w:rsidRDefault="004F4267" w:rsidP="004F4267">
      <w:pPr>
        <w:pStyle w:val="PL"/>
        <w:rPr>
          <w:noProof w:val="0"/>
        </w:rPr>
      </w:pPr>
    </w:p>
    <w:p w14:paraId="5D7B7F27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NetworkFunctionality</w:t>
      </w:r>
      <w:proofErr w:type="spellEnd"/>
      <w:r w:rsidRPr="00B179D2">
        <w:rPr>
          <w:noProof w:val="0"/>
        </w:rPr>
        <w:tab/>
        <w:t>::= ENUMERATED</w:t>
      </w:r>
    </w:p>
    <w:p w14:paraId="65C9E13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0CD20A5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cHF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70E2B19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sMF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43C505B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7878248C" w14:textId="77777777" w:rsidR="004F4267" w:rsidRPr="00B179D2" w:rsidRDefault="004F4267" w:rsidP="004F4267">
      <w:pPr>
        <w:pStyle w:val="PL"/>
        <w:rPr>
          <w:noProof w:val="0"/>
        </w:rPr>
      </w:pPr>
    </w:p>
    <w:p w14:paraId="341F197A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NetworkSliceInstanceID</w:t>
      </w:r>
      <w:proofErr w:type="spellEnd"/>
      <w:r w:rsidRPr="00B179D2">
        <w:rPr>
          <w:noProof w:val="0"/>
        </w:rPr>
        <w:tab/>
        <w:t>::= OCTET STRING (SIZE(1..4))</w:t>
      </w:r>
    </w:p>
    <w:p w14:paraId="282138A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S-NSSAI subclause 5.15.2 of 3GPP TS 23.501 [247] for encoding.</w:t>
      </w:r>
    </w:p>
    <w:p w14:paraId="1D876EFB" w14:textId="77777777" w:rsidR="004F4267" w:rsidRPr="00B179D2" w:rsidRDefault="004F4267" w:rsidP="004F4267">
      <w:pPr>
        <w:pStyle w:val="PL"/>
        <w:rPr>
          <w:noProof w:val="0"/>
        </w:rPr>
      </w:pPr>
    </w:p>
    <w:p w14:paraId="6FB966E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PartialRecordMethod</w:t>
      </w:r>
      <w:proofErr w:type="spellEnd"/>
      <w:r w:rsidRPr="00B179D2">
        <w:rPr>
          <w:noProof w:val="0"/>
        </w:rPr>
        <w:tab/>
        <w:t>::= ENUMERATED</w:t>
      </w:r>
    </w:p>
    <w:p w14:paraId="36AC9B7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6D4A9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default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77795C1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individual</w:t>
      </w:r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05CEBE5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6768DD4E" w14:textId="77777777" w:rsidR="004F4267" w:rsidRPr="00B179D2" w:rsidRDefault="004F4267" w:rsidP="004F4267">
      <w:pPr>
        <w:pStyle w:val="PL"/>
        <w:rPr>
          <w:noProof w:val="0"/>
        </w:rPr>
      </w:pPr>
    </w:p>
    <w:p w14:paraId="3CFEE10A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PDUSessionType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::= ENUMERATED</w:t>
      </w:r>
    </w:p>
    <w:p w14:paraId="190BFF1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7C4619F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iPv4v6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285F78F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iPv4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(1),</w:t>
      </w:r>
    </w:p>
    <w:p w14:paraId="71B174C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iPv6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(2),</w:t>
      </w:r>
    </w:p>
    <w:p w14:paraId="3FD9BB3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unstructured</w:t>
      </w:r>
      <w:r w:rsidRPr="00B179D2">
        <w:rPr>
          <w:noProof w:val="0"/>
        </w:rPr>
        <w:tab/>
        <w:t>(3),</w:t>
      </w:r>
    </w:p>
    <w:p w14:paraId="1EF07E1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ethernet</w:t>
      </w:r>
      <w:r w:rsidRPr="00B179D2">
        <w:rPr>
          <w:noProof w:val="0"/>
        </w:rPr>
        <w:tab/>
      </w:r>
      <w:r w:rsidRPr="00B179D2">
        <w:rPr>
          <w:noProof w:val="0"/>
        </w:rPr>
        <w:tab/>
        <w:t>(4)</w:t>
      </w:r>
    </w:p>
    <w:p w14:paraId="0B22AA1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4BE373B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3GPP TS 29.571 [249] for details.</w:t>
      </w:r>
    </w:p>
    <w:p w14:paraId="6FDA3081" w14:textId="77777777" w:rsidR="004F4267" w:rsidRPr="00B179D2" w:rsidRDefault="004F4267" w:rsidP="004F4267">
      <w:pPr>
        <w:pStyle w:val="PL"/>
        <w:rPr>
          <w:noProof w:val="0"/>
        </w:rPr>
      </w:pPr>
    </w:p>
    <w:p w14:paraId="2083B19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::= INTEGER</w:t>
      </w:r>
    </w:p>
    <w:p w14:paraId="7740908B" w14:textId="77777777" w:rsidR="004F4267" w:rsidRPr="00B179D2" w:rsidRDefault="004F4267" w:rsidP="004F4267">
      <w:pPr>
        <w:pStyle w:val="PL"/>
        <w:rPr>
          <w:noProof w:val="0"/>
        </w:rPr>
      </w:pPr>
    </w:p>
    <w:p w14:paraId="02F6288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RatingIndicator</w:t>
      </w:r>
      <w:proofErr w:type="spellEnd"/>
      <w:r w:rsidRPr="00B179D2">
        <w:rPr>
          <w:noProof w:val="0"/>
        </w:rPr>
        <w:tab/>
        <w:t>::= BOOLEAN</w:t>
      </w:r>
    </w:p>
    <w:p w14:paraId="387D52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Included if the units have been rated.</w:t>
      </w:r>
    </w:p>
    <w:p w14:paraId="3AC95C96" w14:textId="77777777" w:rsidR="004F4267" w:rsidRPr="00B179D2" w:rsidRDefault="004F4267" w:rsidP="004F4267">
      <w:pPr>
        <w:pStyle w:val="PL"/>
        <w:rPr>
          <w:noProof w:val="0"/>
        </w:rPr>
      </w:pPr>
    </w:p>
    <w:p w14:paraId="59F1B03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RoamingChargingProfile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28024A5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7AEB621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roamingTriggers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SEQUENCE OF </w:t>
      </w:r>
      <w:proofErr w:type="spellStart"/>
      <w:r w:rsidRPr="00B179D2">
        <w:rPr>
          <w:noProof w:val="0"/>
        </w:rPr>
        <w:t>RoamingTrigger</w:t>
      </w:r>
      <w:proofErr w:type="spellEnd"/>
      <w:r w:rsidRPr="00B179D2">
        <w:rPr>
          <w:noProof w:val="0"/>
        </w:rPr>
        <w:t xml:space="preserve"> OPTIONAL,</w:t>
      </w:r>
    </w:p>
    <w:p w14:paraId="332009A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partialRecordMethod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PartialRecordMethod</w:t>
      </w:r>
      <w:proofErr w:type="spellEnd"/>
      <w:r w:rsidRPr="00B179D2">
        <w:rPr>
          <w:noProof w:val="0"/>
        </w:rPr>
        <w:t xml:space="preserve"> OPTIONAL</w:t>
      </w:r>
    </w:p>
    <w:p w14:paraId="6F1FA6D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2C501EAF" w14:textId="77777777" w:rsidR="004F4267" w:rsidRPr="00B179D2" w:rsidRDefault="004F4267" w:rsidP="004F4267">
      <w:pPr>
        <w:pStyle w:val="PL"/>
        <w:rPr>
          <w:noProof w:val="0"/>
        </w:rPr>
      </w:pPr>
    </w:p>
    <w:p w14:paraId="18B5E93B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RoamerInOut</w:t>
      </w:r>
      <w:proofErr w:type="spellEnd"/>
      <w:r w:rsidRPr="00B179D2">
        <w:rPr>
          <w:noProof w:val="0"/>
        </w:rPr>
        <w:tab/>
        <w:t>::= ENUMERATED</w:t>
      </w:r>
    </w:p>
    <w:p w14:paraId="15C1451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32854AB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roamerInBound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3E903EE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roamerOutBound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3EC8DC8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3AC14059" w14:textId="77777777" w:rsidR="004F4267" w:rsidRPr="00B179D2" w:rsidRDefault="004F4267" w:rsidP="004F4267">
      <w:pPr>
        <w:pStyle w:val="PL"/>
        <w:rPr>
          <w:noProof w:val="0"/>
        </w:rPr>
      </w:pPr>
    </w:p>
    <w:p w14:paraId="22CE623D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RoamingTrigger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629B71B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00662BC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trigger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SMFTrigger</w:t>
      </w:r>
      <w:proofErr w:type="spellEnd"/>
      <w:r w:rsidRPr="00B179D2">
        <w:rPr>
          <w:noProof w:val="0"/>
        </w:rPr>
        <w:t xml:space="preserve"> OPTIONAL,</w:t>
      </w:r>
    </w:p>
    <w:p w14:paraId="6AA986B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triggerCategory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TriggerCategory</w:t>
      </w:r>
      <w:proofErr w:type="spellEnd"/>
      <w:r w:rsidRPr="00B179D2">
        <w:rPr>
          <w:noProof w:val="0"/>
        </w:rPr>
        <w:tab/>
        <w:t xml:space="preserve"> OPTIONAL,</w:t>
      </w:r>
    </w:p>
    <w:p w14:paraId="04A31BF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CallDuration</w:t>
      </w:r>
      <w:proofErr w:type="spellEnd"/>
      <w:r w:rsidRPr="00B179D2">
        <w:rPr>
          <w:noProof w:val="0"/>
        </w:rPr>
        <w:t xml:space="preserve"> OPTIONAL,</w:t>
      </w:r>
    </w:p>
    <w:p w14:paraId="00758F8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volumeLimit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391006F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maxNbChargingConditions</w:t>
      </w:r>
      <w:proofErr w:type="spellEnd"/>
      <w:r w:rsidRPr="00B179D2">
        <w:rPr>
          <w:noProof w:val="0"/>
        </w:rPr>
        <w:tab/>
        <w:t>[4] INTEGER OPTIONAL</w:t>
      </w:r>
    </w:p>
    <w:p w14:paraId="36E8BC5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198DAC19" w14:textId="77777777" w:rsidR="004F4267" w:rsidRPr="00B179D2" w:rsidRDefault="004F4267" w:rsidP="004F4267">
      <w:pPr>
        <w:pStyle w:val="PL"/>
        <w:rPr>
          <w:noProof w:val="0"/>
        </w:rPr>
      </w:pPr>
    </w:p>
    <w:p w14:paraId="4E24A5E6" w14:textId="70F37774" w:rsidR="006103D6" w:rsidRPr="00B179D2" w:rsidRDefault="006103D6" w:rsidP="006103D6">
      <w:pPr>
        <w:pStyle w:val="PL"/>
        <w:rPr>
          <w:ins w:id="20" w:author="Ericsson User 1" w:date="2019-01-08T14:18:00Z"/>
          <w:noProof w:val="0"/>
        </w:rPr>
      </w:pPr>
      <w:proofErr w:type="spellStart"/>
      <w:ins w:id="21" w:author="Ericsson User 1" w:date="2019-01-08T14:18:00Z">
        <w:r w:rsidRPr="00B179D2">
          <w:rPr>
            <w:noProof w:val="0"/>
          </w:rPr>
          <w:t>SessionIdentifier</w:t>
        </w:r>
        <w:proofErr w:type="spellEnd"/>
        <w:r w:rsidRPr="00B179D2">
          <w:rPr>
            <w:noProof w:val="0"/>
          </w:rPr>
          <w:tab/>
          <w:t xml:space="preserve">::= </w:t>
        </w:r>
      </w:ins>
      <w:ins w:id="22" w:author="Ericsson User 1" w:date="2019-01-08T14:21:00Z">
        <w:r w:rsidRPr="00B179D2">
          <w:rPr>
            <w:noProof w:val="0"/>
          </w:rPr>
          <w:t>OCTET STRING</w:t>
        </w:r>
      </w:ins>
    </w:p>
    <w:p w14:paraId="365582EE" w14:textId="7E79F363" w:rsidR="006103D6" w:rsidRPr="00B179D2" w:rsidRDefault="006103D6" w:rsidP="006103D6">
      <w:pPr>
        <w:pStyle w:val="PL"/>
        <w:rPr>
          <w:ins w:id="23" w:author="Ericsson User 1" w:date="2019-01-08T14:18:00Z"/>
          <w:noProof w:val="0"/>
        </w:rPr>
      </w:pPr>
      <w:ins w:id="24" w:author="Ericsson User 1" w:date="2019-01-08T14:18:00Z">
        <w:r w:rsidRPr="00B179D2">
          <w:rPr>
            <w:noProof w:val="0"/>
          </w:rPr>
          <w:t xml:space="preserve">-- See 3GPP TS </w:t>
        </w:r>
      </w:ins>
      <w:ins w:id="25" w:author="Ericsson User 1" w:date="2019-01-08T14:21:00Z">
        <w:r w:rsidRPr="00B179D2">
          <w:rPr>
            <w:noProof w:val="0"/>
          </w:rPr>
          <w:t>3</w:t>
        </w:r>
      </w:ins>
      <w:ins w:id="26" w:author="Ericsson User 1" w:date="2019-01-08T14:18:00Z">
        <w:r w:rsidRPr="00B179D2">
          <w:rPr>
            <w:noProof w:val="0"/>
          </w:rPr>
          <w:t>2.</w:t>
        </w:r>
      </w:ins>
      <w:ins w:id="27" w:author="Ericsson User 1" w:date="2019-01-08T14:21:00Z">
        <w:r w:rsidRPr="00B179D2">
          <w:rPr>
            <w:noProof w:val="0"/>
          </w:rPr>
          <w:t>2</w:t>
        </w:r>
      </w:ins>
      <w:ins w:id="28" w:author="Ericsson User 1" w:date="2019-01-08T15:21:00Z">
        <w:r w:rsidR="000505F1">
          <w:rPr>
            <w:noProof w:val="0"/>
          </w:rPr>
          <w:t>90</w:t>
        </w:r>
      </w:ins>
      <w:ins w:id="29" w:author="Ericsson User 1" w:date="2019-01-08T14:18:00Z">
        <w:r w:rsidRPr="00B179D2">
          <w:rPr>
            <w:noProof w:val="0"/>
          </w:rPr>
          <w:t xml:space="preserve"> [</w:t>
        </w:r>
      </w:ins>
      <w:ins w:id="30" w:author="Ericsson User 1" w:date="2019-01-08T15:21:00Z">
        <w:r w:rsidR="000505F1">
          <w:rPr>
            <w:noProof w:val="0"/>
          </w:rPr>
          <w:t>49</w:t>
        </w:r>
      </w:ins>
      <w:ins w:id="31" w:author="Ericsson User 1" w:date="2019-01-08T14:18:00Z">
        <w:r w:rsidRPr="00B179D2">
          <w:rPr>
            <w:noProof w:val="0"/>
          </w:rPr>
          <w:t>] for details.</w:t>
        </w:r>
      </w:ins>
    </w:p>
    <w:p w14:paraId="6B0FFCCB" w14:textId="77777777" w:rsidR="004F4267" w:rsidRPr="00B179D2" w:rsidRDefault="004F4267" w:rsidP="004F4267">
      <w:pPr>
        <w:pStyle w:val="PL"/>
        <w:rPr>
          <w:noProof w:val="0"/>
        </w:rPr>
      </w:pPr>
    </w:p>
    <w:p w14:paraId="5F61DD0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SSCMode</w:t>
      </w:r>
      <w:proofErr w:type="spellEnd"/>
      <w:r w:rsidRPr="00B179D2">
        <w:rPr>
          <w:noProof w:val="0"/>
        </w:rPr>
        <w:tab/>
        <w:t>::= INTEGER</w:t>
      </w:r>
    </w:p>
    <w:p w14:paraId="486A056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265D22E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sSCMode1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(1),</w:t>
      </w:r>
    </w:p>
    <w:p w14:paraId="5E11728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sSCMode2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(2),</w:t>
      </w:r>
    </w:p>
    <w:p w14:paraId="5E647B9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sSCMode3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(3)</w:t>
      </w:r>
    </w:p>
    <w:p w14:paraId="4FE721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70FF378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3GPP TS 29.501 [248] for details.</w:t>
      </w:r>
    </w:p>
    <w:p w14:paraId="0A0201F3" w14:textId="77777777" w:rsidR="004F4267" w:rsidRPr="00B179D2" w:rsidRDefault="004F4267" w:rsidP="004F4267">
      <w:pPr>
        <w:pStyle w:val="PL"/>
        <w:rPr>
          <w:noProof w:val="0"/>
        </w:rPr>
      </w:pPr>
    </w:p>
    <w:p w14:paraId="0A117AE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SMdeliveryReportRequested</w:t>
      </w:r>
      <w:proofErr w:type="spellEnd"/>
      <w:r w:rsidRPr="00B179D2">
        <w:rPr>
          <w:noProof w:val="0"/>
        </w:rPr>
        <w:t xml:space="preserve"> ::= ENUMERATED</w:t>
      </w:r>
    </w:p>
    <w:p w14:paraId="5BA4CF8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5CBA3F3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yes</w:t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701709C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no</w:t>
      </w:r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3EDEDC0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06AADB92" w14:textId="77777777" w:rsidR="004F4267" w:rsidRPr="00B179D2" w:rsidRDefault="004F4267" w:rsidP="004F4267">
      <w:pPr>
        <w:pStyle w:val="PL"/>
        <w:rPr>
          <w:noProof w:val="0"/>
        </w:rPr>
      </w:pPr>
    </w:p>
    <w:p w14:paraId="63B63545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SMFTrigger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::= INTEGER</w:t>
      </w:r>
    </w:p>
    <w:p w14:paraId="602691F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42BAEB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startOfPDUSession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(1),</w:t>
      </w:r>
    </w:p>
    <w:p w14:paraId="17ED4D3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atartOfServiceDataFlowNoSession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(2),</w:t>
      </w:r>
    </w:p>
    <w:p w14:paraId="05B8CBE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Change of Charging conditions</w:t>
      </w:r>
    </w:p>
    <w:p w14:paraId="1D73B70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(100),</w:t>
      </w:r>
    </w:p>
    <w:p w14:paraId="7B41A4B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(101),</w:t>
      </w:r>
    </w:p>
    <w:p w14:paraId="2059EA0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aMFChange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(102),</w:t>
      </w:r>
    </w:p>
    <w:p w14:paraId="347338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(103),</w:t>
      </w:r>
    </w:p>
    <w:p w14:paraId="434F38A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threeGPPPSDataOffStatusChange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(104),</w:t>
      </w:r>
    </w:p>
    <w:p w14:paraId="513DF85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tariffTimeChange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(105),</w:t>
      </w:r>
    </w:p>
    <w:p w14:paraId="516C59D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uETimeZoneChange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(106),</w:t>
      </w:r>
    </w:p>
    <w:p w14:paraId="44BECD0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pLMNChange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(107),</w:t>
      </w:r>
    </w:p>
    <w:p w14:paraId="66CCED3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(108),</w:t>
      </w:r>
    </w:p>
    <w:p w14:paraId="5EB56F7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sessionAMBRChange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(109),</w:t>
      </w:r>
    </w:p>
    <w:p w14:paraId="7181CDD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additionOfUPF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(110),</w:t>
      </w:r>
    </w:p>
    <w:p w14:paraId="1BC2B85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removalOfUPF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(111),</w:t>
      </w:r>
    </w:p>
    <w:p w14:paraId="1827294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Limit per PDU session</w:t>
      </w:r>
    </w:p>
    <w:p w14:paraId="3167D87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pDUSessionExpiryDataTimeLimit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(200),</w:t>
      </w:r>
    </w:p>
    <w:p w14:paraId="77E9471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pDUSessionExpiryDataVolumeLimit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(201),</w:t>
      </w:r>
    </w:p>
    <w:p w14:paraId="4B593E1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pDUSessionExpiryDataEventLimit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(202),</w:t>
      </w:r>
    </w:p>
    <w:p w14:paraId="39AF87D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pDUSessionExpiryChargingConditionChanges</w:t>
      </w:r>
      <w:proofErr w:type="spellEnd"/>
      <w:r w:rsidRPr="00B179D2">
        <w:rPr>
          <w:noProof w:val="0"/>
        </w:rPr>
        <w:tab/>
        <w:t>(203),</w:t>
      </w:r>
    </w:p>
    <w:p w14:paraId="1DFC1A2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Limit per Rating group</w:t>
      </w:r>
    </w:p>
    <w:p w14:paraId="6B832C9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ratingGroupDataTimeLimit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(300), </w:t>
      </w:r>
    </w:p>
    <w:p w14:paraId="22529D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ratingGroupDataVolumeLimit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(301),</w:t>
      </w:r>
    </w:p>
    <w:p w14:paraId="566E797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ratingGroupDataEventLimit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(302),</w:t>
      </w:r>
    </w:p>
    <w:p w14:paraId="6737021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Quota management</w:t>
      </w:r>
    </w:p>
    <w:p w14:paraId="445895E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timeThresholdReached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(400),</w:t>
      </w:r>
    </w:p>
    <w:p w14:paraId="157BC5C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volumeThresholdReached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(401),</w:t>
      </w:r>
    </w:p>
    <w:p w14:paraId="485FAE6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unitThresholdReached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(402),</w:t>
      </w:r>
    </w:p>
    <w:p w14:paraId="19B34F7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timeQuotaExhausted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(403),</w:t>
      </w:r>
    </w:p>
    <w:p w14:paraId="0EFD11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volumeQuotaExhausted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(404),</w:t>
      </w:r>
    </w:p>
    <w:p w14:paraId="1D8BAFD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unitQuotaExhausted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(405),</w:t>
      </w:r>
    </w:p>
    <w:p w14:paraId="12E5EB6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expiryOfQuotaValidityTime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(406),</w:t>
      </w:r>
    </w:p>
    <w:p w14:paraId="1983B00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reAuthorizationRequest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(407),</w:t>
      </w:r>
    </w:p>
    <w:p w14:paraId="6C048A1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startOfServiceDataFlowNoValidQuota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(408), </w:t>
      </w:r>
    </w:p>
    <w:p w14:paraId="053302E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Others </w:t>
      </w:r>
    </w:p>
    <w:p w14:paraId="1104252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terminationOfServiceDataFlow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(500),</w:t>
      </w:r>
    </w:p>
    <w:p w14:paraId="67110D1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managementIntervention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(501),</w:t>
      </w:r>
    </w:p>
    <w:p w14:paraId="1430551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unusedQuotaTimerExpiry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(502),</w:t>
      </w:r>
    </w:p>
    <w:p w14:paraId="1D3C56F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endOfPDUSession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(503),</w:t>
      </w:r>
    </w:p>
    <w:p w14:paraId="2EE17A9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cHFResponseWithSessionTermination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(504),</w:t>
      </w:r>
    </w:p>
    <w:p w14:paraId="1B285DB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cHFAbortRequest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(505),</w:t>
      </w:r>
    </w:p>
    <w:p w14:paraId="76A079D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Limit per QoS Flow</w:t>
      </w:r>
    </w:p>
    <w:p w14:paraId="0570169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qoSFlowExpiryDataTimeLimit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(600), </w:t>
      </w:r>
    </w:p>
    <w:p w14:paraId="381E4EC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qoSFlowExpiryDataVolumeLimit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(601)</w:t>
      </w:r>
    </w:p>
    <w:p w14:paraId="7DC1188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73D71D5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TS 32.255 [15] for details.</w:t>
      </w:r>
    </w:p>
    <w:p w14:paraId="1E8E00F4" w14:textId="77777777" w:rsidR="004F4267" w:rsidRPr="00B179D2" w:rsidRDefault="004F4267" w:rsidP="004F4267">
      <w:pPr>
        <w:pStyle w:val="PL"/>
        <w:rPr>
          <w:noProof w:val="0"/>
        </w:rPr>
      </w:pPr>
    </w:p>
    <w:p w14:paraId="48C762D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SMServiceType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>::= INTEGER</w:t>
      </w:r>
    </w:p>
    <w:p w14:paraId="24278F8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CBAC5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-- 0 to 10 VAS4SMS Short Message, see TS </w:t>
      </w:r>
      <w:proofErr w:type="spellStart"/>
      <w:r w:rsidRPr="00B179D2">
        <w:rPr>
          <w:noProof w:val="0"/>
          <w:lang w:eastAsia="zh-CN"/>
        </w:rPr>
        <w:t>TS</w:t>
      </w:r>
      <w:proofErr w:type="spellEnd"/>
      <w:r w:rsidRPr="00B179D2">
        <w:rPr>
          <w:noProof w:val="0"/>
          <w:lang w:eastAsia="zh-CN"/>
        </w:rPr>
        <w:t xml:space="preserve"> 22.142 [x] for details</w:t>
      </w:r>
    </w:p>
    <w:p w14:paraId="443B735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contentProcessing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37C3EA7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forwarding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(1),</w:t>
      </w:r>
    </w:p>
    <w:p w14:paraId="7207346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forwardingMultipleSubscriptions</w:t>
      </w:r>
      <w:proofErr w:type="spellEnd"/>
      <w:r w:rsidRPr="00B179D2">
        <w:rPr>
          <w:noProof w:val="0"/>
        </w:rPr>
        <w:tab/>
        <w:t xml:space="preserve">(2), </w:t>
      </w:r>
    </w:p>
    <w:p w14:paraId="1972CE8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 xml:space="preserve">filtering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(3),</w:t>
      </w:r>
    </w:p>
    <w:p w14:paraId="6468F86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receipt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(4),</w:t>
      </w:r>
    </w:p>
    <w:p w14:paraId="2A0ED44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networkStorage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(5),</w:t>
      </w:r>
    </w:p>
    <w:p w14:paraId="15F24C2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toMultipleDestinations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(6),</w:t>
      </w:r>
    </w:p>
    <w:p w14:paraId="0B5F91D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virtualPrivateNetwork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(7),</w:t>
      </w:r>
    </w:p>
    <w:p w14:paraId="6C6B992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autoreply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(8),</w:t>
      </w:r>
    </w:p>
    <w:p w14:paraId="76DEA2F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personalSignature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(9),</w:t>
      </w:r>
    </w:p>
    <w:p w14:paraId="561FA4A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deferredDelivery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(10)</w:t>
      </w:r>
    </w:p>
    <w:p w14:paraId="16FC14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-- 11 to 99</w:t>
      </w:r>
      <w:r w:rsidRPr="00B179D2">
        <w:rPr>
          <w:noProof w:val="0"/>
        </w:rPr>
        <w:tab/>
        <w:t>Reserved for 3GPP defined SM services</w:t>
      </w:r>
    </w:p>
    <w:p w14:paraId="5FAF16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-- 100 to 199 Vendor specific SM services</w:t>
      </w:r>
    </w:p>
    <w:p w14:paraId="5AFC8CE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25B60E9A" w14:textId="77777777" w:rsidR="004F4267" w:rsidRPr="00B179D2" w:rsidRDefault="004F4267" w:rsidP="004F4267">
      <w:pPr>
        <w:pStyle w:val="PL"/>
        <w:rPr>
          <w:noProof w:val="0"/>
        </w:rPr>
      </w:pPr>
    </w:p>
    <w:p w14:paraId="545AE284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SMReplyPathRequested</w:t>
      </w:r>
      <w:proofErr w:type="spellEnd"/>
      <w:r w:rsidRPr="00B179D2">
        <w:rPr>
          <w:noProof w:val="0"/>
        </w:rPr>
        <w:tab/>
        <w:t>::= ENUMERATED</w:t>
      </w:r>
    </w:p>
    <w:p w14:paraId="3DB0C11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40ED433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noReplyPathSet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69393C7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replyPathSet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53D2BCF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6A807A0" w14:textId="77777777" w:rsidR="004F4267" w:rsidRPr="00B179D2" w:rsidRDefault="004F4267" w:rsidP="004F4267">
      <w:pPr>
        <w:pStyle w:val="PL"/>
        <w:rPr>
          <w:noProof w:val="0"/>
        </w:rPr>
      </w:pPr>
    </w:p>
    <w:p w14:paraId="0739724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Trigger</w:t>
      </w:r>
      <w:r w:rsidRPr="00B179D2">
        <w:rPr>
          <w:noProof w:val="0"/>
        </w:rPr>
        <w:tab/>
        <w:t>::= CHOICE</w:t>
      </w:r>
    </w:p>
    <w:p w14:paraId="41E29A0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2D3C2F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sMFTrigger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SMFTrigger</w:t>
      </w:r>
      <w:proofErr w:type="spellEnd"/>
    </w:p>
    <w:p w14:paraId="78FAE2B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4BD9448D" w14:textId="77777777" w:rsidR="004F4267" w:rsidRPr="00B179D2" w:rsidRDefault="004F4267" w:rsidP="004F4267">
      <w:pPr>
        <w:pStyle w:val="PL"/>
        <w:rPr>
          <w:noProof w:val="0"/>
        </w:rPr>
      </w:pPr>
    </w:p>
    <w:p w14:paraId="6927B19B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TriggerCategory</w:t>
      </w:r>
      <w:proofErr w:type="spellEnd"/>
      <w:r w:rsidRPr="00B179D2">
        <w:rPr>
          <w:noProof w:val="0"/>
        </w:rPr>
        <w:tab/>
        <w:t>::= ENUMERATED</w:t>
      </w:r>
    </w:p>
    <w:p w14:paraId="32D5861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4485E0B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immediateReport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5F0ACDC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deferredReport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3C86454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061DA9A4" w14:textId="77777777" w:rsidR="004F4267" w:rsidRPr="00B179D2" w:rsidRDefault="004F4267" w:rsidP="004F4267">
      <w:pPr>
        <w:pStyle w:val="PL"/>
        <w:rPr>
          <w:noProof w:val="0"/>
        </w:rPr>
      </w:pPr>
    </w:p>
    <w:p w14:paraId="3B01A60F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UsedUnitContainer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494C711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49BE29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serviceIdentifier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ServiceIdentifier</w:t>
      </w:r>
      <w:proofErr w:type="spellEnd"/>
      <w:r w:rsidRPr="00B179D2">
        <w:rPr>
          <w:noProof w:val="0"/>
        </w:rPr>
        <w:t xml:space="preserve"> OPTIONAL,</w:t>
      </w:r>
    </w:p>
    <w:p w14:paraId="3B5177A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time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CallDuration</w:t>
      </w:r>
      <w:proofErr w:type="spellEnd"/>
      <w:r w:rsidRPr="00B179D2">
        <w:rPr>
          <w:noProof w:val="0"/>
        </w:rPr>
        <w:t xml:space="preserve"> OPTIONAL,</w:t>
      </w:r>
    </w:p>
    <w:p w14:paraId="3F681A9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triggers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[2] SEQUENCE OF Trigger,</w:t>
      </w:r>
    </w:p>
    <w:p w14:paraId="17D19D7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triggerTimeStamp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5F9229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dataTotalVolume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054592B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dataVolumeUplink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[5]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5919F96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dataVolumeDownlink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[6]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5481C17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serviceSpecificUnits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[7] INTEGER OPTIONAL,</w:t>
      </w:r>
    </w:p>
    <w:p w14:paraId="10E8561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eventTimeStamp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[8]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3C3B71F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localSequenceNumber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[9]</w:t>
      </w:r>
      <w:r w:rsidRPr="00B179D2">
        <w:rPr>
          <w:noProof w:val="0"/>
        </w:rPr>
        <w:tab/>
        <w:t>INTEGER OPTIONAL,</w:t>
      </w:r>
    </w:p>
    <w:p w14:paraId="4F90FB9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ratingIndicator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[10] </w:t>
      </w:r>
      <w:proofErr w:type="spellStart"/>
      <w:r w:rsidRPr="00B179D2">
        <w:rPr>
          <w:noProof w:val="0"/>
        </w:rPr>
        <w:t>RatingIndicator</w:t>
      </w:r>
      <w:proofErr w:type="spellEnd"/>
      <w:r w:rsidRPr="00B179D2">
        <w:rPr>
          <w:noProof w:val="0"/>
        </w:rPr>
        <w:t xml:space="preserve"> OPTIONAL,</w:t>
      </w:r>
    </w:p>
    <w:p w14:paraId="08115D7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pDUContainerInformation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[11] </w:t>
      </w:r>
      <w:proofErr w:type="spellStart"/>
      <w:r w:rsidRPr="00B179D2">
        <w:rPr>
          <w:noProof w:val="0"/>
        </w:rPr>
        <w:t>PDUContainerInformation</w:t>
      </w:r>
      <w:proofErr w:type="spellEnd"/>
      <w:r w:rsidRPr="00B179D2">
        <w:rPr>
          <w:noProof w:val="0"/>
        </w:rPr>
        <w:t xml:space="preserve"> OPTIONAL</w:t>
      </w:r>
    </w:p>
    <w:p w14:paraId="1D3ACD1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73DA8354" w14:textId="77777777" w:rsidR="004F4267" w:rsidRPr="00B179D2" w:rsidRDefault="004F4267" w:rsidP="004F4267">
      <w:pPr>
        <w:pStyle w:val="PL"/>
        <w:rPr>
          <w:noProof w:val="0"/>
        </w:rPr>
      </w:pPr>
    </w:p>
    <w:p w14:paraId="20ED328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.#END</w:t>
      </w:r>
    </w:p>
    <w:p w14:paraId="46B7B550" w14:textId="77777777" w:rsidR="004F4267" w:rsidRPr="00B179D2" w:rsidRDefault="004F4267" w:rsidP="004F42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705EE4EB" w14:textId="77777777" w:rsidTr="0046565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B179D2" w:rsidRDefault="001E41F3"/>
    <w:sectPr w:rsidR="001E41F3" w:rsidRPr="00B179D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795CC9" w:rsidRDefault="00795CC9">
      <w:r>
        <w:separator/>
      </w:r>
    </w:p>
  </w:endnote>
  <w:endnote w:type="continuationSeparator" w:id="0">
    <w:p w14:paraId="7AB899CB" w14:textId="77777777" w:rsidR="00795CC9" w:rsidRDefault="0079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795CC9" w:rsidRDefault="00795CC9">
      <w:r>
        <w:separator/>
      </w:r>
    </w:p>
  </w:footnote>
  <w:footnote w:type="continuationSeparator" w:id="0">
    <w:p w14:paraId="0056F155" w14:textId="77777777" w:rsidR="00795CC9" w:rsidRDefault="00795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795CC9" w:rsidRDefault="00795C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795CC9" w:rsidRDefault="00795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795CC9" w:rsidRDefault="00795C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795CC9" w:rsidRDefault="00795C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33AD"/>
    <w:rsid w:val="00465658"/>
    <w:rsid w:val="00482204"/>
    <w:rsid w:val="004B75B7"/>
    <w:rsid w:val="004F4267"/>
    <w:rsid w:val="0051580D"/>
    <w:rsid w:val="00547111"/>
    <w:rsid w:val="00592D74"/>
    <w:rsid w:val="005E2C44"/>
    <w:rsid w:val="006103D6"/>
    <w:rsid w:val="00621188"/>
    <w:rsid w:val="006257ED"/>
    <w:rsid w:val="00695808"/>
    <w:rsid w:val="006B46FB"/>
    <w:rsid w:val="006E21FB"/>
    <w:rsid w:val="00792342"/>
    <w:rsid w:val="00795CC9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299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9D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749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94EA4"/>
    <w:rsid w:val="00EB09B7"/>
    <w:rsid w:val="00EB221D"/>
    <w:rsid w:val="00EE7D7C"/>
    <w:rsid w:val="00F034DD"/>
    <w:rsid w:val="00F205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20E81-9023-4C54-9281-C7AFA308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12</Pages>
  <Words>3037</Words>
  <Characters>24212</Characters>
  <Application>Microsoft Office Word</Application>
  <DocSecurity>0</DocSecurity>
  <Lines>201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10</cp:revision>
  <cp:lastPrinted>1899-12-31T23:00:00Z</cp:lastPrinted>
  <dcterms:created xsi:type="dcterms:W3CDTF">2018-10-23T09:41:00Z</dcterms:created>
  <dcterms:modified xsi:type="dcterms:W3CDTF">2019-01-11T12:43:00Z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 S5-191229 </vt:lpwstr>
  </property>
  <property fmtid="{D5CDD505-2E9C-101B-9397-08002B2CF9AE}" pid="9" name="Spec#">
    <vt:lpwstr>32.298</vt:lpwstr>
  </property>
  <property fmtid="{D5CDD505-2E9C-101B-9397-08002B2CF9AE}" pid="10" name="Cr#">
    <vt:lpwstr>0700</vt:lpwstr>
  </property>
  <property fmtid="{D5CDD505-2E9C-101B-9397-08002B2CF9AE}" pid="11" name="Revision">
    <vt:lpwstr>-</vt:lpwstr>
  </property>
  <property fmtid="{D5CDD505-2E9C-101B-9397-08002B2CF9AE}" pid="12" name="Version">
    <vt:lpwstr>15.5.1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2019-01-11</vt:lpwstr>
  </property>
  <property fmtid="{D5CDD505-2E9C-101B-9397-08002B2CF9AE}" pid="18" name="Release">
    <vt:lpwstr>Rel-15</vt:lpwstr>
  </property>
  <property fmtid="{D5CDD505-2E9C-101B-9397-08002B2CF9AE}" pid="19" name="CrTitle">
    <vt:lpwstr>Correct missing Session Identifier</vt:lpwstr>
  </property>
  <property fmtid="{D5CDD505-2E9C-101B-9397-08002B2CF9AE}" pid="20" name="MtgTitle">
    <vt:lpwstr>&lt;MTG_TITLE&gt;</vt:lpwstr>
  </property>
</Properties>
</file>